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hint="default" w:cs="Arial"/>
          <w:bCs/>
          <w:sz w:val="22"/>
          <w:szCs w:val="22"/>
          <w:lang w:val="en-US" w:eastAsia="zh-CN"/>
        </w:rPr>
      </w:pPr>
      <w:bookmarkStart w:id="0" w:name="_Hlk533328020"/>
      <w:bookmarkStart w:id="1" w:name="OLE_LINK1"/>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R1-2005418</w:t>
      </w:r>
    </w:p>
    <w:p>
      <w:pPr>
        <w:pStyle w:val="21"/>
        <w:tabs>
          <w:tab w:val="right" w:pos="8280"/>
          <w:tab w:val="right" w:pos="9781"/>
        </w:tabs>
        <w:snapToGrid w:val="0"/>
        <w:spacing w:after="360" w:afterLines="100" w:line="240" w:lineRule="auto"/>
        <w:ind w:right="-57"/>
        <w:rPr>
          <w:rFonts w:cs="Arial"/>
          <w:bCs/>
          <w:sz w:val="22"/>
          <w:szCs w:val="22"/>
          <w:lang w:eastAsia="ja-JP"/>
        </w:rPr>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issues on enhancements for UL configured grant transmission</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w:t>
      </w:r>
      <w:r>
        <w:rPr>
          <w:rFonts w:hint="eastAsia" w:eastAsia="宋体"/>
          <w:sz w:val="20"/>
          <w:lang w:val="en-US" w:eastAsia="zh-CN"/>
        </w:rPr>
        <w:t>5</w:t>
      </w:r>
      <w:r>
        <w:rPr>
          <w:rFonts w:hint="eastAsia" w:eastAsia="宋体"/>
          <w:sz w:val="20"/>
          <w:lang w:eastAsia="zh-CN"/>
        </w:rPr>
        <w:t>.</w:t>
      </w:r>
      <w:r>
        <w:rPr>
          <w:rFonts w:hint="eastAsia" w:eastAsia="宋体"/>
          <w:sz w:val="20"/>
          <w:lang w:val="en-US" w:eastAsia="zh-CN"/>
        </w:rPr>
        <w:t>6</w:t>
      </w:r>
    </w:p>
    <w:p>
      <w:pPr>
        <w:pStyle w:val="21"/>
        <w:snapToGrid w:val="0"/>
        <w:spacing w:afterLines="50" w:line="240" w:lineRule="auto"/>
        <w:rPr>
          <w:sz w:val="20"/>
        </w:rPr>
      </w:pPr>
      <w:r>
        <w:rPr>
          <w:sz w:val="20"/>
        </w:rPr>
        <w:t>Document for:  Discussion and Decision</w:t>
      </w:r>
    </w:p>
    <w:bookmarkEnd w:id="0"/>
    <w:bookmarkEnd w:id="1"/>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Introduction</w:t>
      </w:r>
    </w:p>
    <w:p>
      <w:pPr>
        <w:pStyle w:val="15"/>
        <w:keepNext w:val="0"/>
        <w:keepLines w:val="0"/>
        <w:pageBreakBefore w:val="0"/>
        <w:kinsoku/>
        <w:wordWrap/>
        <w:topLinePunct w:val="0"/>
        <w:bidi w:val="0"/>
        <w:snapToGrid w:val="0"/>
        <w:spacing w:before="180" w:beforeLines="50" w:afterLines="50" w:line="240" w:lineRule="auto"/>
        <w:outlineLvl w:val="9"/>
        <w:rPr>
          <w:rFonts w:hint="eastAsia" w:eastAsia="宋体"/>
          <w:sz w:val="20"/>
          <w:szCs w:val="20"/>
          <w:lang w:val="en-US" w:eastAsia="zh-CN"/>
        </w:rPr>
      </w:pPr>
      <w:r>
        <w:rPr>
          <w:rFonts w:eastAsia="宋体"/>
          <w:sz w:val="20"/>
          <w:szCs w:val="20"/>
          <w:lang w:val="en-US" w:eastAsia="zh-CN"/>
        </w:rPr>
        <w:t xml:space="preserve">In this contribution, we discuss </w:t>
      </w:r>
      <w:r>
        <w:rPr>
          <w:rFonts w:hint="eastAsia" w:eastAsia="宋体"/>
          <w:sz w:val="20"/>
          <w:szCs w:val="20"/>
          <w:lang w:val="en-US" w:eastAsia="zh-CN"/>
        </w:rPr>
        <w:t>the remaining issues related to UL CG enhancements, mainly including</w:t>
      </w:r>
    </w:p>
    <w:p>
      <w:pPr>
        <w:pStyle w:val="15"/>
        <w:keepNext w:val="0"/>
        <w:keepLines w:val="0"/>
        <w:pageBreakBefore w:val="0"/>
        <w:numPr>
          <w:ilvl w:val="0"/>
          <w:numId w:val="4"/>
        </w:numPr>
        <w:kinsoku/>
        <w:wordWrap/>
        <w:topLinePunct w:val="0"/>
        <w:bidi w:val="0"/>
        <w:snapToGrid w:val="0"/>
        <w:spacing w:before="180" w:beforeLines="50" w:afterLines="50" w:line="240" w:lineRule="auto"/>
        <w:ind w:left="420" w:leftChars="0" w:hanging="420" w:firstLineChars="0"/>
        <w:outlineLvl w:val="9"/>
        <w:rPr>
          <w:rFonts w:hint="default" w:eastAsia="宋体"/>
          <w:sz w:val="20"/>
          <w:szCs w:val="20"/>
          <w:lang w:val="en-US" w:eastAsia="zh-CN"/>
        </w:rPr>
      </w:pPr>
      <w:r>
        <w:rPr>
          <w:rFonts w:hint="eastAsia" w:eastAsia="宋体"/>
          <w:sz w:val="20"/>
          <w:szCs w:val="20"/>
          <w:lang w:val="en-US" w:eastAsia="zh-CN"/>
        </w:rPr>
        <w:t>P</w:t>
      </w:r>
      <w:r>
        <w:rPr>
          <w:rFonts w:eastAsia="宋体"/>
          <w:sz w:val="20"/>
          <w:szCs w:val="20"/>
          <w:lang w:val="en-US" w:eastAsia="zh-CN"/>
        </w:rPr>
        <w:t xml:space="preserve">HR </w:t>
      </w:r>
      <w:r>
        <w:rPr>
          <w:rFonts w:hint="eastAsia" w:eastAsia="宋体"/>
          <w:sz w:val="20"/>
          <w:szCs w:val="20"/>
          <w:lang w:val="en-US" w:eastAsia="zh-CN"/>
        </w:rPr>
        <w:t>handling</w:t>
      </w:r>
      <w:r>
        <w:rPr>
          <w:rFonts w:eastAsia="宋体"/>
          <w:sz w:val="20"/>
          <w:szCs w:val="20"/>
          <w:lang w:val="en-US" w:eastAsia="zh-CN"/>
        </w:rPr>
        <w:t xml:space="preserve"> for multiple CG configurations </w:t>
      </w:r>
    </w:p>
    <w:p>
      <w:pPr>
        <w:pStyle w:val="2"/>
        <w:numPr>
          <w:ilvl w:val="0"/>
          <w:numId w:val="3"/>
        </w:numPr>
        <w:pBdr>
          <w:top w:val="single" w:color="auto" w:sz="12" w:space="2"/>
        </w:pBdr>
        <w:snapToGrid w:val="0"/>
        <w:spacing w:beforeLines="0" w:after="180" w:afterLines="50"/>
        <w:rPr>
          <w:rFonts w:hint="eastAsia" w:ascii="Times New Roman" w:hAnsi="Times New Roman"/>
          <w:lang w:val="en-US" w:eastAsia="zh-CN"/>
        </w:rPr>
      </w:pPr>
      <w:r>
        <w:rPr>
          <w:rFonts w:hint="eastAsia" w:ascii="Times New Roman" w:hAnsi="Times New Roman"/>
          <w:lang w:val="en-US" w:eastAsia="zh-CN"/>
        </w:rPr>
        <w:t>Discussion on PHR handling for multiple CG configurations</w:t>
      </w:r>
    </w:p>
    <w:p>
      <w:pPr>
        <w:rPr>
          <w:rFonts w:hint="eastAsia" w:eastAsia="宋体"/>
          <w:lang w:val="en-US" w:eastAsia="zh-CN"/>
        </w:rPr>
      </w:pPr>
      <w:r>
        <w:rPr>
          <w:lang w:eastAsia="ko-KR"/>
        </w:rPr>
        <w:t>Type 1 power headroom</w:t>
      </w:r>
      <w:r>
        <w:rPr>
          <w:rFonts w:hint="eastAsia"/>
          <w:lang w:val="en-US" w:eastAsia="zh-CN"/>
        </w:rPr>
        <w:t xml:space="preserve"> report (PHR) is used to provide gNB with information of</w:t>
      </w:r>
      <w:r>
        <w:rPr>
          <w:lang w:eastAsia="ko-KR"/>
        </w:rPr>
        <w:t xml:space="preserve"> the difference between the nominal UE maximum transmit power and the estimated power for UL-SCH transmission per activated </w:t>
      </w:r>
      <w:r>
        <w:rPr>
          <w:rFonts w:hint="eastAsia" w:eastAsia="宋体"/>
          <w:lang w:val="en-US" w:eastAsia="zh-CN"/>
        </w:rPr>
        <w:t>s</w:t>
      </w:r>
      <w:r>
        <w:rPr>
          <w:lang w:eastAsia="ko-KR"/>
        </w:rPr>
        <w:t xml:space="preserve">erving </w:t>
      </w:r>
      <w:r>
        <w:rPr>
          <w:rFonts w:hint="eastAsia" w:eastAsia="宋体"/>
          <w:lang w:val="en-US" w:eastAsia="zh-CN"/>
        </w:rPr>
        <w:t>c</w:t>
      </w:r>
      <w:r>
        <w:rPr>
          <w:lang w:eastAsia="ko-KR"/>
        </w:rPr>
        <w:t>ell</w:t>
      </w:r>
      <w:r>
        <w:rPr>
          <w:rFonts w:hint="eastAsia" w:eastAsia="宋体"/>
          <w:lang w:val="en-US" w:eastAsia="zh-CN"/>
        </w:rPr>
        <w:t>. There are two modes for report</w:t>
      </w:r>
      <w:r>
        <w:rPr>
          <w:rFonts w:hint="eastAsia" w:eastAsia="宋体"/>
          <w:highlight w:val="none"/>
          <w:lang w:val="en-US" w:eastAsia="zh-CN"/>
        </w:rPr>
        <w:t>ing, i.e., PHR based on real transmission or a reference format. Based on TS 38.213 and TS 38.321[1][2], the MAC entity determines one of the mode based on t</w:t>
      </w:r>
      <w:r>
        <w:rPr>
          <w:highlight w:val="none"/>
          <w:lang w:eastAsia="ko-KR"/>
        </w:rPr>
        <w:t>he configured grant(s) and downlink control information</w:t>
      </w:r>
      <w:r>
        <w:rPr>
          <w:rFonts w:hint="eastAsia" w:eastAsia="宋体"/>
          <w:highlight w:val="none"/>
          <w:lang w:val="en-US" w:eastAsia="zh-CN"/>
        </w:rPr>
        <w:t xml:space="preserve"> before a certain timeline. </w:t>
      </w:r>
      <w:r>
        <w:rPr>
          <w:rFonts w:hint="eastAsia" w:eastAsia="宋体"/>
          <w:lang w:val="en-US" w:eastAsia="zh-CN"/>
        </w:rPr>
        <w:t xml:space="preserve">In addition, </w:t>
      </w:r>
      <w:r>
        <w:rPr>
          <w:lang w:eastAsia="ko-KR"/>
        </w:rPr>
        <w:t>PHR MAC CEs</w:t>
      </w:r>
      <w:r>
        <w:rPr>
          <w:rFonts w:hint="eastAsia" w:eastAsia="宋体"/>
          <w:lang w:val="en-US" w:eastAsia="zh-CN"/>
        </w:rPr>
        <w:t xml:space="preserve"> can indicate the </w:t>
      </w:r>
      <w:r>
        <w:rPr>
          <w:lang w:eastAsia="ko-KR"/>
        </w:rPr>
        <w:t xml:space="preserve">presence of a PH field for </w:t>
      </w:r>
      <w:r>
        <w:rPr>
          <w:rFonts w:hint="eastAsia" w:eastAsia="宋体"/>
          <w:lang w:val="en-US" w:eastAsia="zh-CN"/>
        </w:rPr>
        <w:t xml:space="preserve">given serving cell and whether the PH value is based on </w:t>
      </w:r>
      <w:r>
        <w:rPr>
          <w:lang w:eastAsia="ko-KR"/>
        </w:rPr>
        <w:t>real transmission or a reference format</w:t>
      </w:r>
      <w:r>
        <w:rPr>
          <w:rFonts w:hint="eastAsia" w:eastAsia="宋体"/>
          <w:lang w:val="en-US" w:eastAsia="zh-CN"/>
        </w:rPr>
        <w:t xml:space="preserve">. </w:t>
      </w:r>
    </w:p>
    <w:p>
      <w:pPr>
        <w:bidi w:val="0"/>
        <w:rPr>
          <w:rFonts w:hint="eastAsia" w:eastAsia="宋体"/>
          <w:lang w:val="en-US" w:eastAsia="zh-CN"/>
        </w:rPr>
      </w:pPr>
      <w:r>
        <w:rPr>
          <w:rFonts w:hint="eastAsia"/>
          <w:lang w:val="en-US" w:eastAsia="zh-CN"/>
        </w:rPr>
        <w:t>In RAN1#101-e meeting, companies didn</w:t>
      </w:r>
      <w:r>
        <w:rPr>
          <w:rFonts w:hint="default"/>
          <w:lang w:val="en-US" w:eastAsia="zh-CN"/>
        </w:rPr>
        <w:t>’</w:t>
      </w:r>
      <w:r>
        <w:rPr>
          <w:rFonts w:hint="eastAsia"/>
          <w:lang w:val="en-US" w:eastAsia="zh-CN"/>
        </w:rPr>
        <w:t xml:space="preserve">t reach consensus on whether the UE should report actual PHR for a CG regardless </w:t>
      </w:r>
      <w:r>
        <w:rPr>
          <w:lang w:eastAsia="ko-KR"/>
        </w:rPr>
        <w:t>whether the transmission is actually transmitted or not</w:t>
      </w:r>
      <w:r>
        <w:rPr>
          <w:rFonts w:hint="eastAsia" w:eastAsia="宋体"/>
          <w:lang w:val="en-US" w:eastAsia="zh-CN"/>
        </w:rPr>
        <w:t xml:space="preserve">. But, it should be a common understanding that, actual PHR should be reported if there is actual transmission on the CG. </w:t>
      </w:r>
    </w:p>
    <w:p>
      <w:pPr>
        <w:bidi w:val="0"/>
        <w:rPr>
          <w:rFonts w:hint="eastAsia" w:eastAsia="宋体"/>
          <w:lang w:val="en-US" w:eastAsia="zh-CN"/>
        </w:rPr>
      </w:pPr>
      <w:r>
        <w:rPr>
          <w:rFonts w:hint="eastAsia" w:eastAsia="宋体"/>
          <w:b/>
          <w:bCs/>
          <w:i/>
          <w:iCs/>
          <w:sz w:val="20"/>
          <w:szCs w:val="15"/>
          <w:lang w:val="en-US" w:eastAsia="zh-CN"/>
        </w:rPr>
        <w:t xml:space="preserve">Observation 1: </w:t>
      </w:r>
      <w:r>
        <w:rPr>
          <w:rFonts w:hint="eastAsia" w:eastAsia="宋体"/>
          <w:b w:val="0"/>
          <w:bCs w:val="0"/>
          <w:i/>
          <w:iCs/>
          <w:lang w:val="en-US" w:eastAsia="zh-CN"/>
        </w:rPr>
        <w:t>I</w:t>
      </w:r>
      <w:r>
        <w:rPr>
          <w:rFonts w:hint="eastAsia" w:eastAsia="宋体"/>
          <w:i/>
          <w:iCs/>
          <w:lang w:val="en-US" w:eastAsia="zh-CN"/>
        </w:rPr>
        <w:t xml:space="preserve">t should be a common understanding that actual PHR should be reported if there is actual transmission on a CG. </w:t>
      </w:r>
    </w:p>
    <w:p>
      <w:pPr>
        <w:bidi w:val="0"/>
        <w:rPr>
          <w:rFonts w:hint="eastAsia" w:eastAsia="宋体"/>
          <w:lang w:val="en-US" w:eastAsia="zh-CN"/>
        </w:rPr>
      </w:pPr>
      <w:r>
        <w:rPr>
          <w:rFonts w:hint="eastAsia" w:eastAsia="宋体"/>
          <w:lang w:val="en-US" w:eastAsia="zh-CN"/>
        </w:rPr>
        <w:t xml:space="preserve">However, it needs to clarify that PHR should be based on which CG PUSCH in case multiple CG PUSCH overlaps with the PUSCH carrying PHR and each CG has data to transmit on. An example is given in Figure 1, where the PHR is determined by MAC entry to be transmitted on the DG PUSCH#1 in serving cell #1. On serving cell #2, a low priority data is assigned by MAC to PHY at t1, while a high priority data arrives later and is assigned to PHY at t2. That is, there is collision between two CG PUSCHs in PHY. In such case, actual PHR will be calculated based on the </w:t>
      </w:r>
      <w:r>
        <w:rPr>
          <w:rFonts w:hint="eastAsia" w:eastAsia="宋体"/>
          <w:b/>
          <w:bCs/>
          <w:lang w:val="en-US" w:eastAsia="zh-CN"/>
        </w:rPr>
        <w:t xml:space="preserve">first </w:t>
      </w:r>
      <w:r>
        <w:rPr>
          <w:rFonts w:hint="eastAsia" w:eastAsia="宋体"/>
          <w:lang w:val="en-US" w:eastAsia="zh-CN"/>
        </w:rPr>
        <w:t xml:space="preserve">CG PUSCH#1 based on current spec. However, the first CG PUSCH#1 would be canceled at PHY layer. In such case, it is more reasonable to report PHR based on the high priority CG PUSCH#2. </w:t>
      </w:r>
    </w:p>
    <w:p>
      <w:pPr>
        <w:bidi w:val="0"/>
        <w:rPr>
          <w:rFonts w:hint="default" w:eastAsia="宋体"/>
          <w:lang w:val="en-US" w:eastAsia="zh-CN"/>
        </w:rPr>
      </w:pPr>
    </w:p>
    <w:p>
      <w:pPr>
        <w:numPr>
          <w:ilvl w:val="0"/>
          <w:numId w:val="0"/>
        </w:numPr>
        <w:overflowPunct w:val="0"/>
        <w:autoSpaceDE w:val="0"/>
        <w:autoSpaceDN w:val="0"/>
        <w:adjustRightInd w:val="0"/>
        <w:snapToGrid w:val="0"/>
        <w:spacing w:after="120" w:line="240" w:lineRule="auto"/>
        <w:jc w:val="center"/>
        <w:textAlignment w:val="baseline"/>
      </w:pPr>
      <w:r>
        <w:drawing>
          <wp:inline distT="0" distB="0" distL="114300" distR="114300">
            <wp:extent cx="5174615" cy="2432050"/>
            <wp:effectExtent l="0" t="0" r="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5"/>
                    <a:stretch>
                      <a:fillRect/>
                    </a:stretch>
                  </pic:blipFill>
                  <pic:spPr>
                    <a:xfrm>
                      <a:off x="0" y="0"/>
                      <a:ext cx="5174615" cy="2432050"/>
                    </a:xfrm>
                    <a:prstGeom prst="rect">
                      <a:avLst/>
                    </a:prstGeom>
                    <a:noFill/>
                    <a:ln>
                      <a:noFill/>
                    </a:ln>
                  </pic:spPr>
                </pic:pic>
              </a:graphicData>
            </a:graphic>
          </wp:inline>
        </w:drawing>
      </w:r>
    </w:p>
    <w:p>
      <w:pPr>
        <w:numPr>
          <w:ilvl w:val="0"/>
          <w:numId w:val="0"/>
        </w:numPr>
        <w:overflowPunct w:val="0"/>
        <w:autoSpaceDE w:val="0"/>
        <w:autoSpaceDN w:val="0"/>
        <w:adjustRightInd w:val="0"/>
        <w:snapToGrid w:val="0"/>
        <w:spacing w:after="120" w:line="240" w:lineRule="auto"/>
        <w:jc w:val="center"/>
        <w:textAlignment w:val="baseline"/>
        <w:rPr>
          <w:rFonts w:hint="default" w:eastAsia="宋体"/>
          <w:i w:val="0"/>
          <w:iCs w:val="0"/>
          <w:lang w:val="en-US" w:eastAsia="zh-CN"/>
        </w:rPr>
      </w:pPr>
      <w:r>
        <w:rPr>
          <w:rFonts w:hint="eastAsia" w:eastAsia="宋体"/>
          <w:i w:val="0"/>
          <w:iCs w:val="0"/>
          <w:lang w:val="en-US" w:eastAsia="zh-CN"/>
        </w:rPr>
        <w:t xml:space="preserve">Figure 1 PHR </w:t>
      </w:r>
      <w:r>
        <w:rPr>
          <w:rFonts w:hint="eastAsia" w:eastAsia="宋体"/>
          <w:b w:val="0"/>
          <w:bCs w:val="0"/>
          <w:i w:val="0"/>
          <w:iCs w:val="0"/>
          <w:sz w:val="20"/>
          <w:szCs w:val="15"/>
          <w:lang w:val="en-US" w:eastAsia="zh-CN"/>
        </w:rPr>
        <w:t xml:space="preserve">calculation in case of multiple CGs with different priorities. </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eastAsia" w:eastAsia="宋体"/>
          <w:b w:val="0"/>
          <w:bCs w:val="0"/>
          <w:i/>
          <w:iCs/>
          <w:sz w:val="20"/>
          <w:szCs w:val="20"/>
          <w:lang w:val="en-US" w:eastAsia="zh-CN"/>
        </w:rPr>
      </w:pPr>
      <w:r>
        <w:rPr>
          <w:rFonts w:hint="eastAsia" w:eastAsia="宋体"/>
          <w:b/>
          <w:bCs/>
          <w:i/>
          <w:iCs/>
          <w:sz w:val="20"/>
          <w:szCs w:val="20"/>
          <w:lang w:val="en-US" w:eastAsia="zh-CN"/>
        </w:rPr>
        <w:t xml:space="preserve">Proposal 1: </w:t>
      </w:r>
      <w:r>
        <w:rPr>
          <w:rFonts w:hint="eastAsia" w:eastAsia="宋体"/>
          <w:b w:val="0"/>
          <w:bCs w:val="0"/>
          <w:i/>
          <w:iCs/>
          <w:sz w:val="20"/>
          <w:szCs w:val="20"/>
          <w:lang w:val="en-US" w:eastAsia="zh-CN"/>
        </w:rPr>
        <w:t xml:space="preserve">In case of multiple overlapping CGs with different </w:t>
      </w:r>
      <w:r>
        <w:rPr>
          <w:b w:val="0"/>
          <w:bCs w:val="0"/>
          <w:i/>
          <w:iCs/>
          <w:sz w:val="20"/>
          <w:szCs w:val="20"/>
        </w:rPr>
        <w:t>priorities</w:t>
      </w:r>
      <w:r>
        <w:rPr>
          <w:rFonts w:hint="eastAsia" w:eastAsia="宋体"/>
          <w:b w:val="0"/>
          <w:bCs w:val="0"/>
          <w:i/>
          <w:iCs/>
          <w:sz w:val="20"/>
          <w:szCs w:val="20"/>
          <w:lang w:val="en-US" w:eastAsia="zh-CN"/>
        </w:rPr>
        <w:t>, actual PHR calculation is based on the one with higher priority. RAN1 endorses the TP#1 below.</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hint="eastAsia" w:eastAsia="宋体"/>
                <w:vertAlign w:val="baseline"/>
                <w:lang w:val="en-US" w:eastAsia="zh-CN"/>
              </w:rPr>
            </w:pPr>
            <w:r>
              <w:rPr>
                <w:rFonts w:hint="eastAsia" w:eastAsia="宋体"/>
                <w:i/>
                <w:iCs/>
                <w:lang w:val="en-US" w:eastAsia="zh-CN"/>
              </w:rPr>
              <w:t>TP#1 on section 7.7.1 of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r>
              <w:t xml:space="preserve">If a UE is configured with multiple cells for PUSCH transmissions, where a SCS configuration </w:t>
            </w:r>
            <w:r>
              <w:rPr>
                <w:position w:val="-10"/>
              </w:rPr>
              <w:drawing>
                <wp:inline distT="0" distB="0" distL="114300" distR="114300">
                  <wp:extent cx="180975" cy="209550"/>
                  <wp:effectExtent l="0" t="0" r="0" b="2540"/>
                  <wp:docPr id="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
                          <pic:cNvPicPr>
                            <a:picLocks noChangeAspect="1"/>
                          </pic:cNvPicPr>
                        </pic:nvPicPr>
                        <pic:blipFill>
                          <a:blip r:embed="rId6"/>
                          <a:stretch>
                            <a:fillRect/>
                          </a:stretch>
                        </pic:blipFill>
                        <pic:spPr>
                          <a:xfrm>
                            <a:off x="0" y="0"/>
                            <a:ext cx="180975" cy="209550"/>
                          </a:xfrm>
                          <a:prstGeom prst="rect">
                            <a:avLst/>
                          </a:prstGeom>
                          <a:noFill/>
                          <a:ln>
                            <a:noFill/>
                          </a:ln>
                        </pic:spPr>
                      </pic:pic>
                    </a:graphicData>
                  </a:graphic>
                </wp:inline>
              </w:drawing>
            </w:r>
            <w:r>
              <w:t xml:space="preserve"> on</w:t>
            </w:r>
            <w:r>
              <w:rPr>
                <w:lang w:val="zh-CN" w:eastAsia="zh-CN"/>
              </w:rPr>
              <w:t xml:space="preserve"> </w:t>
            </w:r>
            <w:r>
              <w:rPr>
                <w:lang w:val="en-US" w:eastAsia="zh-CN"/>
              </w:rPr>
              <w:t xml:space="preserve">active </w:t>
            </w:r>
            <w:r>
              <w:rPr>
                <w:lang w:val="en-US"/>
              </w:rPr>
              <w:t xml:space="preserve">UL BWP </w:t>
            </w:r>
            <w:r>
              <w:rPr>
                <w:position w:val="-10"/>
              </w:rPr>
              <w:drawing>
                <wp:inline distT="0" distB="0" distL="114300" distR="114300">
                  <wp:extent cx="180975" cy="180975"/>
                  <wp:effectExtent l="0" t="0" r="0" b="1270"/>
                  <wp:docPr id="9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2"/>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80975" cy="180975"/>
                  <wp:effectExtent l="0" t="0" r="0" b="1270"/>
                  <wp:docPr id="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180975" cy="219075"/>
                  <wp:effectExtent l="0" t="0" r="0" b="11430"/>
                  <wp:docPr id="9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
                          <pic:cNvPicPr>
                            <a:picLocks noChangeAspect="1"/>
                          </pic:cNvPicPr>
                        </pic:nvPicPr>
                        <pic:blipFill>
                          <a:blip r:embed="rId9"/>
                          <a:stretch>
                            <a:fillRect/>
                          </a:stretch>
                        </pic:blipFill>
                        <pic:spPr>
                          <a:xfrm>
                            <a:off x="0" y="0"/>
                            <a:ext cx="180975" cy="219075"/>
                          </a:xfrm>
                          <a:prstGeom prst="rect">
                            <a:avLst/>
                          </a:prstGeom>
                          <a:noFill/>
                          <a:ln>
                            <a:noFill/>
                          </a:ln>
                        </pic:spPr>
                      </pic:pic>
                    </a:graphicData>
                  </a:graphic>
                </wp:inline>
              </w:drawing>
            </w:r>
            <w:r>
              <w:rPr>
                <w:iCs/>
              </w:rPr>
              <w:t xml:space="preserve"> is smaller than a </w:t>
            </w:r>
            <w:r>
              <w:t xml:space="preserve">SCS configuration </w:t>
            </w:r>
            <w:r>
              <w:rPr>
                <w:position w:val="-10"/>
              </w:rPr>
              <w:drawing>
                <wp:inline distT="0" distB="0" distL="114300" distR="114300">
                  <wp:extent cx="180975" cy="200025"/>
                  <wp:effectExtent l="0" t="0" r="0" b="13970"/>
                  <wp:docPr id="9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5"/>
                          <pic:cNvPicPr>
                            <a:picLocks noChangeAspect="1"/>
                          </pic:cNvPicPr>
                        </pic:nvPicPr>
                        <pic:blipFill>
                          <a:blip r:embed="rId10"/>
                          <a:stretch>
                            <a:fillRect/>
                          </a:stretch>
                        </pic:blipFill>
                        <pic:spPr>
                          <a:xfrm>
                            <a:off x="0" y="0"/>
                            <a:ext cx="180975" cy="200025"/>
                          </a:xfrm>
                          <a:prstGeom prst="rect">
                            <a:avLst/>
                          </a:prstGeom>
                          <a:noFill/>
                          <a:ln>
                            <a:noFill/>
                          </a:ln>
                        </pic:spPr>
                      </pic:pic>
                    </a:graphicData>
                  </a:graphic>
                </wp:inline>
              </w:drawing>
            </w:r>
            <w:r>
              <w:t xml:space="preserve"> on active </w:t>
            </w:r>
            <w:r>
              <w:rPr>
                <w:lang w:val="en-US"/>
              </w:rPr>
              <w:t xml:space="preserve">UL BWP </w:t>
            </w:r>
            <w:r>
              <w:rPr>
                <w:position w:val="-10"/>
              </w:rPr>
              <w:drawing>
                <wp:inline distT="0" distB="0" distL="114300" distR="114300">
                  <wp:extent cx="180975" cy="180975"/>
                  <wp:effectExtent l="0" t="0" r="0" b="127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6"/>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80975" cy="180975"/>
                  <wp:effectExtent l="0" t="0" r="0" b="127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
                          <pic:cNvPicPr>
                            <a:picLocks noChangeAspect="1"/>
                          </pic:cNvPicPr>
                        </pic:nvPicPr>
                        <pic:blipFill>
                          <a:blip r:embed="rId12"/>
                          <a:stretch>
                            <a:fillRect/>
                          </a:stretch>
                        </pic:blipFill>
                        <pic:spPr>
                          <a:xfrm>
                            <a:off x="0" y="0"/>
                            <a:ext cx="180975" cy="180975"/>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200025" cy="219075"/>
                  <wp:effectExtent l="0" t="0" r="0" b="11430"/>
                  <wp:docPr id="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
                          <pic:cNvPicPr>
                            <a:picLocks noChangeAspect="1"/>
                          </pic:cNvPicPr>
                        </pic:nvPicPr>
                        <pic:blipFill>
                          <a:blip r:embed="rId13"/>
                          <a:stretch>
                            <a:fillRect/>
                          </a:stretch>
                        </pic:blipFill>
                        <pic:spPr>
                          <a:xfrm>
                            <a:off x="0" y="0"/>
                            <a:ext cx="200025" cy="219075"/>
                          </a:xfrm>
                          <a:prstGeom prst="rect">
                            <a:avLst/>
                          </a:prstGeom>
                          <a:noFill/>
                          <a:ln>
                            <a:noFill/>
                          </a:ln>
                        </pic:spPr>
                      </pic:pic>
                    </a:graphicData>
                  </a:graphic>
                </wp:inline>
              </w:drawing>
            </w:r>
            <w:r>
              <w:rPr>
                <w:iCs/>
              </w:rPr>
              <w:t xml:space="preserve">, and if the UE provides a Type 1 power headroom report in a PUSCH transmission in a slot on active </w:t>
            </w:r>
            <w:r>
              <w:rPr>
                <w:lang w:val="en-US"/>
              </w:rPr>
              <w:t xml:space="preserve">UL BWP </w:t>
            </w:r>
            <w:r>
              <w:rPr>
                <w:position w:val="-10"/>
              </w:rPr>
              <w:drawing>
                <wp:inline distT="0" distB="0" distL="114300" distR="114300">
                  <wp:extent cx="180975" cy="180975"/>
                  <wp:effectExtent l="0" t="0" r="0" b="1270"/>
                  <wp:docPr id="9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iCs/>
              </w:rPr>
              <w:t xml:space="preserve"> that overlaps with multiple slots on active </w:t>
            </w:r>
            <w:r>
              <w:rPr>
                <w:lang w:val="en-US"/>
              </w:rPr>
              <w:t xml:space="preserve">UL BWP </w:t>
            </w:r>
            <w:r>
              <w:rPr>
                <w:position w:val="-10"/>
              </w:rPr>
              <w:drawing>
                <wp:inline distT="0" distB="0" distL="114300" distR="114300">
                  <wp:extent cx="180975" cy="180975"/>
                  <wp:effectExtent l="0" t="0" r="0" b="1270"/>
                  <wp:docPr id="9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0"/>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iCs/>
              </w:rPr>
              <w:t xml:space="preserve">, the UE provides a Type 1 power headroom report for </w:t>
            </w:r>
            <w:r>
              <w:rPr>
                <w:rFonts w:hint="eastAsia"/>
                <w:iCs/>
                <w:lang w:eastAsia="ko-KR"/>
              </w:rPr>
              <w:t>the first PUSCH</w:t>
            </w:r>
            <w:ins w:id="0" w:author="ZTE" w:date="2020-07-29T19:05:57Z">
              <w:r>
                <w:rPr>
                  <w:rFonts w:hint="eastAsia" w:eastAsia="宋体"/>
                  <w:iCs/>
                  <w:lang w:val="en-US" w:eastAsia="zh-CN"/>
                </w:rPr>
                <w:t xml:space="preserve"> </w:t>
              </w:r>
            </w:ins>
            <w:ins w:id="1" w:author="ZTE" w:date="2020-07-29T19:05:58Z">
              <w:r>
                <w:rPr>
                  <w:rFonts w:hint="eastAsia" w:eastAsia="宋体"/>
                  <w:iCs/>
                  <w:highlight w:val="none"/>
                  <w:lang w:val="en-US" w:eastAsia="zh-CN"/>
                </w:rPr>
                <w:t xml:space="preserve">with </w:t>
              </w:r>
            </w:ins>
            <w:ins w:id="2" w:author="ZTE" w:date="2020-07-29T19:07:04Z">
              <w:r>
                <w:rPr>
                  <w:lang w:val="en-US" w:eastAsia="zh-CN"/>
                </w:rPr>
                <w:t>larger</w:t>
              </w:r>
            </w:ins>
            <w:ins w:id="3" w:author="ZTE" w:date="2020-07-29T19:07:04Z">
              <w:r>
                <w:rPr>
                  <w:lang w:eastAsia="zh-CN"/>
                </w:rPr>
                <w:t xml:space="preserve"> </w:t>
              </w:r>
            </w:ins>
            <w:ins w:id="4" w:author="ZTE" w:date="2020-07-29T19:05:58Z">
              <w:r>
                <w:rPr/>
                <w:t>priority index</w:t>
              </w:r>
            </w:ins>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first slot of the multiple slots on active </w:t>
            </w:r>
            <w:r>
              <w:rPr>
                <w:lang w:val="en-US"/>
              </w:rPr>
              <w:t xml:space="preserve">UL BWP </w:t>
            </w:r>
            <w:r>
              <w:rPr>
                <w:position w:val="-10"/>
              </w:rPr>
              <w:drawing>
                <wp:inline distT="0" distB="0" distL="114300" distR="114300">
                  <wp:extent cx="180975" cy="180975"/>
                  <wp:effectExtent l="0" t="0" r="0" b="1270"/>
                  <wp:docPr id="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1"/>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iCs/>
              </w:rPr>
              <w:t xml:space="preserve"> </w:t>
            </w:r>
            <w:r>
              <w:t xml:space="preserve">that fully overlaps with the slot on active UL BWP </w:t>
            </w:r>
            <w:r>
              <w:rPr>
                <w:position w:val="-10"/>
              </w:rPr>
              <w:drawing>
                <wp:inline distT="0" distB="0" distL="114300" distR="114300">
                  <wp:extent cx="180975" cy="180975"/>
                  <wp:effectExtent l="0" t="0" r="0" b="1270"/>
                  <wp:docPr id="9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2"/>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t>. If a UE is configured with multiple cells for PUSCH transmissions, where a same SCS configuration on</w:t>
            </w:r>
            <w:r>
              <w:rPr>
                <w:lang w:val="zh-CN" w:eastAsia="zh-CN"/>
              </w:rPr>
              <w:t xml:space="preserve"> </w:t>
            </w:r>
            <w:r>
              <w:rPr>
                <w:lang w:val="en-US" w:eastAsia="zh-CN"/>
              </w:rPr>
              <w:t xml:space="preserve">active </w:t>
            </w:r>
            <w:r>
              <w:rPr>
                <w:lang w:val="en-US"/>
              </w:rPr>
              <w:t xml:space="preserve">UL BWP </w:t>
            </w:r>
            <w:r>
              <w:rPr>
                <w:position w:val="-10"/>
              </w:rPr>
              <w:drawing>
                <wp:inline distT="0" distB="0" distL="114300" distR="114300">
                  <wp:extent cx="190500" cy="190500"/>
                  <wp:effectExtent l="0" t="0" r="0" b="6350"/>
                  <wp:docPr id="9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3"/>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90500" cy="190500"/>
                  <wp:effectExtent l="0" t="0" r="0" b="6350"/>
                  <wp:docPr id="9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4"/>
                          <pic:cNvPicPr>
                            <a:picLocks noChangeAspect="1"/>
                          </pic:cNvPicPr>
                        </pic:nvPicPr>
                        <pic:blipFill>
                          <a:blip r:embed="rId8"/>
                          <a:stretch>
                            <a:fillRect/>
                          </a:stretch>
                        </pic:blipFill>
                        <pic:spPr>
                          <a:xfrm>
                            <a:off x="0" y="0"/>
                            <a:ext cx="190500" cy="190500"/>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190500" cy="238125"/>
                  <wp:effectExtent l="0" t="0" r="0" b="0"/>
                  <wp:docPr id="10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5"/>
                          <pic:cNvPicPr>
                            <a:picLocks noChangeAspect="1"/>
                          </pic:cNvPicPr>
                        </pic:nvPicPr>
                        <pic:blipFill>
                          <a:blip r:embed="rId9"/>
                          <a:stretch>
                            <a:fillRect/>
                          </a:stretch>
                        </pic:blipFill>
                        <pic:spPr>
                          <a:xfrm>
                            <a:off x="0" y="0"/>
                            <a:ext cx="190500" cy="238125"/>
                          </a:xfrm>
                          <a:prstGeom prst="rect">
                            <a:avLst/>
                          </a:prstGeom>
                          <a:noFill/>
                          <a:ln>
                            <a:noFill/>
                          </a:ln>
                        </pic:spPr>
                      </pic:pic>
                    </a:graphicData>
                  </a:graphic>
                </wp:inline>
              </w:drawing>
            </w:r>
            <w:r>
              <w:rPr>
                <w:iCs/>
              </w:rPr>
              <w:t xml:space="preserve"> and </w:t>
            </w:r>
            <w:r>
              <w:t xml:space="preserve">active </w:t>
            </w:r>
            <w:r>
              <w:rPr>
                <w:lang w:val="en-US"/>
              </w:rPr>
              <w:t xml:space="preserve">UL BWP </w:t>
            </w:r>
            <w:r>
              <w:rPr>
                <w:position w:val="-10"/>
              </w:rPr>
              <w:drawing>
                <wp:inline distT="0" distB="0" distL="114300" distR="114300">
                  <wp:extent cx="190500" cy="190500"/>
                  <wp:effectExtent l="0" t="0" r="0" b="6350"/>
                  <wp:docPr id="10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6"/>
                          <pic:cNvPicPr>
                            <a:picLocks noChangeAspect="1"/>
                          </pic:cNvPicPr>
                        </pic:nvPicPr>
                        <pic:blipFill>
                          <a:blip r:embed="rId11"/>
                          <a:stretch>
                            <a:fillRect/>
                          </a:stretch>
                        </pic:blipFill>
                        <pic:spPr>
                          <a:xfrm>
                            <a:off x="0" y="0"/>
                            <a:ext cx="190500" cy="190500"/>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90500" cy="190500"/>
                  <wp:effectExtent l="0" t="0" r="0" b="6350"/>
                  <wp:docPr id="10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7"/>
                          <pic:cNvPicPr>
                            <a:picLocks noChangeAspect="1"/>
                          </pic:cNvPicPr>
                        </pic:nvPicPr>
                        <pic:blipFill>
                          <a:blip r:embed="rId12"/>
                          <a:stretch>
                            <a:fillRect/>
                          </a:stretch>
                        </pic:blipFill>
                        <pic:spPr>
                          <a:xfrm>
                            <a:off x="0" y="0"/>
                            <a:ext cx="190500" cy="190500"/>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209550" cy="238125"/>
                  <wp:effectExtent l="0" t="0" r="0" b="0"/>
                  <wp:docPr id="10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8"/>
                          <pic:cNvPicPr>
                            <a:picLocks noChangeAspect="1"/>
                          </pic:cNvPicPr>
                        </pic:nvPicPr>
                        <pic:blipFill>
                          <a:blip r:embed="rId13"/>
                          <a:stretch>
                            <a:fillRect/>
                          </a:stretch>
                        </pic:blipFill>
                        <pic:spPr>
                          <a:xfrm>
                            <a:off x="0" y="0"/>
                            <a:ext cx="209550" cy="238125"/>
                          </a:xfrm>
                          <a:prstGeom prst="rect">
                            <a:avLst/>
                          </a:prstGeom>
                          <a:noFill/>
                          <a:ln>
                            <a:noFill/>
                          </a:ln>
                        </pic:spPr>
                      </pic:pic>
                    </a:graphicData>
                  </a:graphic>
                </wp:inline>
              </w:drawing>
            </w:r>
            <w:r>
              <w:rPr>
                <w:iCs/>
              </w:rPr>
              <w:t xml:space="preserve">, and if the UE provides a Type 1 power headroom report in a PUSCH transmission in a slot on active </w:t>
            </w:r>
            <w:r>
              <w:rPr>
                <w:lang w:val="en-US"/>
              </w:rPr>
              <w:t xml:space="preserve">UL BWP </w:t>
            </w:r>
            <w:r>
              <w:rPr>
                <w:position w:val="-10"/>
              </w:rPr>
              <w:drawing>
                <wp:inline distT="0" distB="0" distL="114300" distR="114300">
                  <wp:extent cx="190500" cy="190500"/>
                  <wp:effectExtent l="0" t="0" r="0" b="6350"/>
                  <wp:docPr id="10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9"/>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rPr>
                <w:iCs/>
              </w:rPr>
              <w:t xml:space="preserve"> , the UE provides a Type 1 power headroom report for </w:t>
            </w:r>
            <w:r>
              <w:rPr>
                <w:rFonts w:hint="eastAsia"/>
                <w:iCs/>
                <w:lang w:eastAsia="ko-KR"/>
              </w:rPr>
              <w:t>the first PUSCH</w:t>
            </w:r>
            <w:ins w:id="5" w:author="ZTE" w:date="2020-07-29T19:07:56Z">
              <w:r>
                <w:rPr>
                  <w:rFonts w:hint="eastAsia" w:eastAsia="宋体"/>
                  <w:iCs/>
                  <w:lang w:val="en-US" w:eastAsia="zh-CN"/>
                </w:rPr>
                <w:t xml:space="preserve"> </w:t>
              </w:r>
            </w:ins>
            <w:ins w:id="6" w:author="ZTE" w:date="2020-07-29T19:07:54Z">
              <w:r>
                <w:rPr>
                  <w:rFonts w:hint="eastAsia" w:eastAsia="宋体"/>
                  <w:iCs/>
                  <w:highlight w:val="none"/>
                  <w:lang w:val="en-US" w:eastAsia="zh-CN"/>
                </w:rPr>
                <w:t xml:space="preserve">with </w:t>
              </w:r>
            </w:ins>
            <w:ins w:id="7" w:author="ZTE" w:date="2020-07-29T19:07:54Z">
              <w:r>
                <w:rPr>
                  <w:lang w:val="en-US" w:eastAsia="zh-CN"/>
                </w:rPr>
                <w:t>larger</w:t>
              </w:r>
            </w:ins>
            <w:ins w:id="8" w:author="ZTE" w:date="2020-07-29T19:07:54Z">
              <w:r>
                <w:rPr>
                  <w:lang w:eastAsia="zh-CN"/>
                </w:rPr>
                <w:t xml:space="preserve"> </w:t>
              </w:r>
            </w:ins>
            <w:ins w:id="9" w:author="ZTE" w:date="2020-07-29T19:07:54Z">
              <w:r>
                <w:rPr/>
                <w:t>priority index</w:t>
              </w:r>
            </w:ins>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slot on active </w:t>
            </w:r>
            <w:r>
              <w:rPr>
                <w:lang w:val="en-US"/>
              </w:rPr>
              <w:t xml:space="preserve">UL BWP </w:t>
            </w:r>
            <w:r>
              <w:rPr>
                <w:position w:val="-10"/>
              </w:rPr>
              <w:drawing>
                <wp:inline distT="0" distB="0" distL="114300" distR="114300">
                  <wp:extent cx="190500" cy="190500"/>
                  <wp:effectExtent l="0" t="0" r="0" b="6350"/>
                  <wp:docPr id="10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20"/>
                          <pic:cNvPicPr>
                            <a:picLocks noChangeAspect="1"/>
                          </pic:cNvPicPr>
                        </pic:nvPicPr>
                        <pic:blipFill>
                          <a:blip r:embed="rId11"/>
                          <a:stretch>
                            <a:fillRect/>
                          </a:stretch>
                        </pic:blipFill>
                        <pic:spPr>
                          <a:xfrm>
                            <a:off x="0" y="0"/>
                            <a:ext cx="190500" cy="190500"/>
                          </a:xfrm>
                          <a:prstGeom prst="rect">
                            <a:avLst/>
                          </a:prstGeom>
                          <a:noFill/>
                          <a:ln>
                            <a:noFill/>
                          </a:ln>
                        </pic:spPr>
                      </pic:pic>
                    </a:graphicData>
                  </a:graphic>
                </wp:inline>
              </w:drawing>
            </w:r>
            <w:r>
              <w:rPr>
                <w:iCs/>
              </w:rPr>
              <w:t xml:space="preserve"> </w:t>
            </w:r>
            <w:r>
              <w:t xml:space="preserve">that overlaps with the slot on active UL BWP </w:t>
            </w:r>
            <w:r>
              <w:rPr>
                <w:position w:val="-10"/>
              </w:rPr>
              <w:drawing>
                <wp:inline distT="0" distB="0" distL="114300" distR="114300">
                  <wp:extent cx="190500" cy="190500"/>
                  <wp:effectExtent l="0" t="0" r="0" b="6350"/>
                  <wp:docPr id="10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21"/>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t>.</w:t>
            </w:r>
          </w:p>
          <w:p>
            <w:r>
              <w:t xml:space="preserve">If a UE is configured with multiple cells for PUSCH transmissions </w:t>
            </w:r>
            <w:r>
              <w:rPr>
                <w:iCs/>
              </w:rPr>
              <w:t xml:space="preserve">and provides a Type 1 power headroom report in a PUSCH transmission with PUSCH repetition Type B having a nominal repetition that spans multiple slots on active </w:t>
            </w:r>
            <w:r>
              <w:t xml:space="preserve">UL BWP </w:t>
            </w:r>
            <w:r>
              <w:rPr>
                <w:position w:val="-10"/>
                <w:lang w:val="en-US" w:eastAsia="zh-CN"/>
              </w:rPr>
              <w:drawing>
                <wp:inline distT="0" distB="0" distL="0" distR="0">
                  <wp:extent cx="180975" cy="180975"/>
                  <wp:effectExtent l="0" t="0" r="0" b="127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and overlaps with one or more slots on active </w:t>
            </w:r>
            <w:r>
              <w:t xml:space="preserve">UL BWP </w:t>
            </w:r>
            <w:r>
              <w:rPr>
                <w:position w:val="-10"/>
                <w:lang w:val="en-US" w:eastAsia="zh-CN"/>
              </w:rPr>
              <w:drawing>
                <wp:inline distT="0" distB="0" distL="0" distR="0">
                  <wp:extent cx="180975" cy="180975"/>
                  <wp:effectExtent l="0" t="0" r="0" b="127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the UE provides a Type 1 power headroom report for </w:t>
            </w:r>
            <w:r>
              <w:rPr>
                <w:iCs/>
                <w:lang w:eastAsia="ko-KR"/>
              </w:rPr>
              <w:t>the first PUSCH</w:t>
            </w:r>
            <w:ins w:id="10" w:author="ZTE" w:date="2020-07-29T19:06:07Z">
              <w:r>
                <w:rPr>
                  <w:rFonts w:hint="eastAsia" w:eastAsia="宋体"/>
                  <w:iCs/>
                  <w:lang w:val="en-US" w:eastAsia="zh-CN"/>
                </w:rPr>
                <w:t xml:space="preserve"> </w:t>
              </w:r>
            </w:ins>
            <w:ins w:id="11" w:author="ZTE" w:date="2020-07-29T19:06:08Z">
              <w:r>
                <w:rPr>
                  <w:rFonts w:hint="eastAsia" w:eastAsia="宋体"/>
                  <w:iCs/>
                  <w:highlight w:val="none"/>
                  <w:lang w:val="en-US" w:eastAsia="zh-CN"/>
                </w:rPr>
                <w:t xml:space="preserve">with </w:t>
              </w:r>
            </w:ins>
            <w:ins w:id="12" w:author="ZTE" w:date="2020-07-29T19:07:11Z">
              <w:r>
                <w:rPr>
                  <w:lang w:val="en-US" w:eastAsia="zh-CN"/>
                </w:rPr>
                <w:t>larger</w:t>
              </w:r>
            </w:ins>
            <w:ins w:id="13" w:author="ZTE" w:date="2020-07-29T19:07:11Z">
              <w:r>
                <w:rPr>
                  <w:lang w:eastAsia="zh-CN"/>
                </w:rPr>
                <w:t xml:space="preserve"> </w:t>
              </w:r>
            </w:ins>
            <w:ins w:id="14" w:author="ZTE" w:date="2020-07-29T19:06:08Z">
              <w:r>
                <w:rPr/>
                <w:t>priority index</w:t>
              </w:r>
            </w:ins>
            <w:r>
              <w:rPr>
                <w:iCs/>
                <w:lang w:eastAsia="ko-KR"/>
              </w:rPr>
              <w:t>, if any, on</w:t>
            </w:r>
            <w:r>
              <w:rPr>
                <w:iCs/>
              </w:rPr>
              <w:t xml:space="preserve"> the first slot of the one or more slots on active </w:t>
            </w:r>
            <w:r>
              <w:t xml:space="preserve">UL BWP </w:t>
            </w:r>
            <w:r>
              <w:rPr>
                <w:position w:val="-10"/>
                <w:lang w:val="en-US" w:eastAsia="zh-CN"/>
              </w:rPr>
              <w:drawing>
                <wp:inline distT="0" distB="0" distL="0" distR="0">
                  <wp:extent cx="180975" cy="180975"/>
                  <wp:effectExtent l="0" t="0" r="0" b="127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w:t>
            </w:r>
            <w:r>
              <w:t xml:space="preserve">that overlaps with the </w:t>
            </w:r>
            <w:r>
              <w:rPr>
                <w:lang w:val="en-US" w:eastAsia="zh-CN"/>
              </w:rPr>
              <w:t>multiple slots of the</w:t>
            </w:r>
            <w:r>
              <w:rPr>
                <w:rFonts w:hint="eastAsia"/>
                <w:lang w:val="en-US" w:eastAsia="zh-CN"/>
              </w:rPr>
              <w:t xml:space="preserve"> </w:t>
            </w:r>
            <w:r>
              <w:rPr>
                <w:rFonts w:hint="eastAsia"/>
                <w:lang w:eastAsia="zh-CN"/>
              </w:rPr>
              <w:t>n</w:t>
            </w:r>
            <w:r>
              <w:t xml:space="preserve">ominal repetition on active UL BWP </w:t>
            </w:r>
            <w:r>
              <w:rPr>
                <w:position w:val="-10"/>
                <w:lang w:val="en-US" w:eastAsia="zh-CN"/>
              </w:rPr>
              <w:drawing>
                <wp:inline distT="0" distB="0" distL="0" distR="0">
                  <wp:extent cx="180975" cy="180975"/>
                  <wp:effectExtent l="0" t="0" r="0" b="127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w:t>
            </w:r>
          </w:p>
        </w:tc>
      </w:tr>
    </w:tbl>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default" w:eastAsia="宋体"/>
          <w:b w:val="0"/>
          <w:bCs w:val="0"/>
          <w:i/>
          <w:iCs/>
          <w:sz w:val="20"/>
          <w:szCs w:val="20"/>
          <w:lang w:val="en-US" w:eastAsia="zh-CN"/>
        </w:rPr>
      </w:pPr>
    </w:p>
    <w:p>
      <w:pPr>
        <w:pStyle w:val="2"/>
        <w:numPr>
          <w:ilvl w:val="0"/>
          <w:numId w:val="3"/>
        </w:numPr>
        <w:pBdr>
          <w:top w:val="single" w:color="auto" w:sz="12" w:space="2"/>
        </w:pBdr>
        <w:snapToGrid w:val="0"/>
        <w:spacing w:beforeLines="0" w:after="180" w:afterLines="50"/>
        <w:rPr>
          <w:rFonts w:hint="eastAsia" w:ascii="Times New Roman" w:hAnsi="Times New Roman"/>
          <w:lang w:val="en-US" w:eastAsia="zh-CN"/>
        </w:rPr>
      </w:pPr>
      <w:r>
        <w:rPr>
          <w:rFonts w:hint="eastAsia" w:ascii="Times New Roman" w:hAnsi="Times New Roman"/>
          <w:lang w:val="en-US" w:eastAsia="zh-CN"/>
        </w:rPr>
        <w:t>Editorial changes</w:t>
      </w:r>
    </w:p>
    <w:p>
      <w:pPr>
        <w:rPr>
          <w:rFonts w:hint="eastAsia"/>
          <w:lang w:val="en-US" w:eastAsia="zh-CN"/>
        </w:rPr>
      </w:pPr>
      <w:r>
        <w:rPr>
          <w:rFonts w:hint="eastAsia"/>
          <w:lang w:val="en-US" w:eastAsia="zh-CN"/>
        </w:rPr>
        <w:t xml:space="preserve">We find there some RRC parameter misalignment for CG PUSCH, as shown in TP#2. </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default"/>
          <w:lang w:val="en-US" w:eastAsia="zh-CN"/>
        </w:rPr>
      </w:pPr>
      <w:r>
        <w:rPr>
          <w:rFonts w:hint="eastAsia" w:eastAsia="宋体"/>
          <w:b/>
          <w:bCs/>
          <w:i/>
          <w:iCs/>
          <w:sz w:val="20"/>
          <w:szCs w:val="20"/>
          <w:lang w:val="en-US" w:eastAsia="zh-CN"/>
        </w:rPr>
        <w:t xml:space="preserve">Proposal 2: </w:t>
      </w:r>
      <w:r>
        <w:rPr>
          <w:rFonts w:hint="eastAsia" w:eastAsia="宋体"/>
          <w:b w:val="0"/>
          <w:bCs w:val="0"/>
          <w:i/>
          <w:iCs/>
          <w:sz w:val="20"/>
          <w:szCs w:val="20"/>
          <w:lang w:val="en-US" w:eastAsia="zh-CN"/>
        </w:rPr>
        <w:t xml:space="preserve">Endorse TP#2 below for </w:t>
      </w:r>
      <w:r>
        <w:rPr>
          <w:rFonts w:hint="eastAsia"/>
          <w:i/>
          <w:iCs/>
          <w:lang w:val="en-US" w:eastAsia="zh-CN"/>
        </w:rPr>
        <w:t>RRC parameter alignment</w:t>
      </w:r>
      <w:r>
        <w:rPr>
          <w:rFonts w:hint="eastAsia" w:eastAsia="宋体"/>
          <w:b w:val="0"/>
          <w:bCs w:val="0"/>
          <w:i/>
          <w:iCs/>
          <w:sz w:val="20"/>
          <w:szCs w:val="20"/>
          <w:lang w:val="en-US" w:eastAsia="zh-CN"/>
        </w:rPr>
        <w:t>.</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0"/>
                <w:numId w:val="0"/>
              </w:numPr>
              <w:ind w:leftChars="0"/>
              <w:rPr>
                <w:color w:val="000000"/>
              </w:rPr>
            </w:pPr>
            <w:bookmarkStart w:id="2" w:name="_Toc20318038"/>
            <w:bookmarkStart w:id="3" w:name="_Toc27299936"/>
            <w:bookmarkStart w:id="4" w:name="_Toc29673210"/>
            <w:bookmarkStart w:id="5" w:name="_Toc36645574"/>
            <w:bookmarkStart w:id="6" w:name="_Toc45810619"/>
            <w:bookmarkStart w:id="7" w:name="_Toc11352148"/>
            <w:bookmarkStart w:id="8" w:name="_Toc29674344"/>
            <w:bookmarkStart w:id="9" w:name="_Toc29673351"/>
            <w:r>
              <w:rPr>
                <w:color w:val="000000"/>
              </w:rPr>
              <w:t>6.1.2.3</w:t>
            </w:r>
            <w:r>
              <w:rPr>
                <w:color w:val="000000"/>
              </w:rPr>
              <w:tab/>
            </w:r>
            <w:r>
              <w:rPr>
                <w:color w:val="000000"/>
              </w:rPr>
              <w:t>Resource allocation for uplink transmission with configured grant</w:t>
            </w:r>
            <w:bookmarkEnd w:id="2"/>
            <w:bookmarkEnd w:id="3"/>
            <w:bookmarkEnd w:id="4"/>
            <w:bookmarkEnd w:id="5"/>
            <w:bookmarkEnd w:id="6"/>
            <w:bookmarkEnd w:id="7"/>
            <w:bookmarkEnd w:id="8"/>
            <w:bookmarkEnd w:id="9"/>
          </w:p>
          <w:p>
            <w:pPr>
              <w:rPr>
                <w:color w:val="000000"/>
              </w:rPr>
            </w:pPr>
            <w:bookmarkStart w:id="10" w:name="_Hlk498078682"/>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pPr>
              <w:pStyle w:val="59"/>
            </w:pPr>
            <w:r>
              <w:t>-</w:t>
            </w:r>
            <w:r>
              <w:tab/>
            </w:r>
            <w:r>
              <w:t>For Type 1 PUSCH transmissions with a configured grant</w:t>
            </w:r>
            <w:r>
              <w:rPr>
                <w:lang w:val="en-GB"/>
              </w:rPr>
              <w:t xml:space="preserve">, the following parameters are given in </w:t>
            </w:r>
            <w:r>
              <w:rPr>
                <w:i/>
              </w:rPr>
              <w:t>configuredGrantConfig</w:t>
            </w:r>
            <w:r>
              <w:t xml:space="preserve"> unless mentioned otherwise:</w:t>
            </w:r>
          </w:p>
          <w:p>
            <w:pPr>
              <w:pStyle w:val="67"/>
              <w:rPr>
                <w:lang w:eastAsia="zh-CN"/>
              </w:rPr>
            </w:pPr>
            <w:r>
              <w:rPr>
                <w:lang w:eastAsia="zh-CN"/>
              </w:rPr>
              <w:t>-</w:t>
            </w:r>
            <w:r>
              <w:rPr>
                <w:lang w:eastAsia="zh-CN"/>
              </w:rPr>
              <w:tab/>
            </w:r>
            <w:r>
              <w:rPr>
                <w:lang w:eastAsia="zh-CN"/>
              </w:rPr>
              <w:t xml:space="preserve">For the determination of </w:t>
            </w:r>
            <w:r>
              <w:t xml:space="preserve">the </w:t>
            </w:r>
            <w:r>
              <w:rPr>
                <w:color w:val="000000"/>
              </w:rPr>
              <w:t>PUSCH repetition type</w:t>
            </w:r>
            <w:r>
              <w:t xml:space="preserve">, if the higher layer parameter </w:t>
            </w:r>
            <w:ins w:id="15" w:author="ZTE" w:date="2020-07-29T19:18:51Z">
              <w:r>
                <w:rPr>
                  <w:i/>
                  <w:iCs/>
                </w:rPr>
                <w:t>pusch-RepTypeIndicator-r16</w:t>
              </w:r>
            </w:ins>
            <w:del w:id="16" w:author="ZTE" w:date="2020-07-29T19:18:51Z">
              <w:r>
                <w:rPr>
                  <w:i/>
                  <w:color w:val="000000"/>
                </w:rPr>
                <w:delText>PUSCHRepTypeIndicator-</w:delText>
              </w:r>
            </w:del>
            <w:del w:id="17" w:author="ZTE" w:date="2020-07-29T19:18:51Z">
              <w:r>
                <w:rPr>
                  <w:i/>
                </w:rPr>
                <w:delText>ForType1Configuredgrant</w:delText>
              </w:r>
            </w:del>
            <w:r>
              <w:t xml:space="preserve"> is configured and set to </w:t>
            </w:r>
            <w:r>
              <w:rPr>
                <w:color w:val="000000"/>
              </w:rPr>
              <w:t>'</w:t>
            </w:r>
            <w:r>
              <w:rPr>
                <w:i/>
                <w:color w:val="000000"/>
              </w:rPr>
              <w:t>pusch-RepTypeB</w:t>
            </w:r>
            <w:r>
              <w:rPr>
                <w:color w:val="000000"/>
              </w:rPr>
              <w:t>',</w:t>
            </w:r>
            <w:r>
              <w:t xml:space="preserve"> PUSCH repetition type B is applied; otherwise, PUSCH repetition type A is applied;  </w:t>
            </w:r>
          </w:p>
          <w:p>
            <w:pPr>
              <w:pStyle w:val="67"/>
              <w:rPr>
                <w:lang w:val="en-US" w:eastAsia="zh-CN"/>
              </w:rPr>
            </w:pPr>
            <w:r>
              <w:t>-</w:t>
            </w:r>
            <w:r>
              <w:tab/>
            </w:r>
            <w:r>
              <w:t xml:space="preserve">For PUSCH repetition type A, the selection of the time domain resource allocation table follows the rules </w:t>
            </w:r>
            <w:r>
              <w:rPr>
                <w:lang w:val="en-US" w:eastAsia="zh-CN"/>
              </w:rPr>
              <w:t>for DCI format 0_0 on UE specific search space, as defined in Clause 6.1.2.1.1.</w:t>
            </w:r>
          </w:p>
          <w:p>
            <w:pPr>
              <w:pStyle w:val="67"/>
            </w:pPr>
            <w:r>
              <w:t>-</w:t>
            </w:r>
            <w:r>
              <w:tab/>
            </w:r>
            <w:r>
              <w:t>For PUSCH repetition type B, the selection of the time domain resource allocation table is as follows:</w:t>
            </w:r>
          </w:p>
          <w:p>
            <w:pPr>
              <w:pStyle w:val="114"/>
            </w:pPr>
            <w:r>
              <w:t>-</w:t>
            </w:r>
            <w:r>
              <w:tab/>
            </w:r>
            <w:r>
              <w:t xml:space="preserve">If </w:t>
            </w:r>
            <w:ins w:id="18" w:author="ZTE" w:date="2020-07-29T19:21:13Z">
              <w:r>
                <w:rPr>
                  <w:i/>
                  <w:iCs/>
                </w:rPr>
                <w:t>pusch-RepTypeIndicatorForDCI-Format0-1-r16</w:t>
              </w:r>
            </w:ins>
            <w:del w:id="19" w:author="ZTE" w:date="2020-07-29T19:21:13Z">
              <w:r>
                <w:rPr>
                  <w:i/>
                  <w:iCs/>
                </w:rPr>
                <w:delText>PUSCHRepTypeIndicator-ForDCIFormat0_1</w:delText>
              </w:r>
            </w:del>
            <w:r>
              <w:t xml:space="preserve"> in </w:t>
            </w:r>
            <w:r>
              <w:rPr>
                <w:i/>
                <w:iCs/>
              </w:rPr>
              <w:t>pusch-Config</w:t>
            </w:r>
            <w:r>
              <w:t xml:space="preserve"> is configured and set to </w:t>
            </w:r>
            <w:r>
              <w:rPr>
                <w:i/>
                <w:iCs/>
              </w:rPr>
              <w:t>'pusch-RepTypeB'</w:t>
            </w:r>
            <w:r>
              <w:t xml:space="preserve">, </w:t>
            </w:r>
            <w:ins w:id="20" w:author="ZTE" w:date="2020-07-29T19:22:53Z">
              <w:r>
                <w:rPr>
                  <w:i/>
                  <w:iCs/>
                </w:rPr>
                <w:t>pusch-TimeDomainAllocationListForDCI-Format0-1-r16</w:t>
              </w:r>
            </w:ins>
            <w:del w:id="21" w:author="ZTE" w:date="2020-07-29T19:22:53Z">
              <w:r>
                <w:rPr>
                  <w:i/>
                  <w:iCs/>
                </w:rPr>
                <w:delText>PUSCH-TimeDomainResourceAllocationList-ForDCIformat0_1</w:delText>
              </w:r>
            </w:del>
            <w:r>
              <w:t xml:space="preserve"> in </w:t>
            </w:r>
            <w:r>
              <w:rPr>
                <w:i/>
                <w:iCs/>
              </w:rPr>
              <w:t>pusch-Config</w:t>
            </w:r>
            <w:r>
              <w:t xml:space="preserve"> is used;</w:t>
            </w:r>
          </w:p>
          <w:p>
            <w:pPr>
              <w:pStyle w:val="114"/>
            </w:pPr>
            <w:r>
              <w:t>-</w:t>
            </w:r>
            <w:r>
              <w:tab/>
            </w:r>
            <w:r>
              <w:t xml:space="preserve">Otherwise, </w:t>
            </w:r>
            <w:ins w:id="22" w:author="ZTE" w:date="2020-07-29T19:22:58Z">
              <w:r>
                <w:rPr>
                  <w:i/>
                  <w:iCs/>
                </w:rPr>
                <w:t>pusch-TimeDomainAllocationListForDCI-Format0-</w:t>
              </w:r>
            </w:ins>
            <w:ins w:id="23" w:author="ZTE" w:date="2020-07-29T19:23:03Z">
              <w:r>
                <w:rPr>
                  <w:rFonts w:hint="eastAsia" w:eastAsia="宋体"/>
                  <w:i/>
                  <w:iCs/>
                  <w:lang w:val="en-US" w:eastAsia="zh-CN"/>
                </w:rPr>
                <w:t>2</w:t>
              </w:r>
            </w:ins>
            <w:ins w:id="24" w:author="ZTE" w:date="2020-07-29T19:22:58Z">
              <w:r>
                <w:rPr>
                  <w:i/>
                  <w:iCs/>
                </w:rPr>
                <w:t>-r16</w:t>
              </w:r>
            </w:ins>
            <w:del w:id="25" w:author="ZTE" w:date="2020-07-29T19:22:58Z">
              <w:r>
                <w:rPr>
                  <w:i/>
                  <w:iCs/>
                </w:rPr>
                <w:delText>PUSCH-TimeDomainResourceAllocationList-ForDCIformat0_2</w:delText>
              </w:r>
            </w:del>
            <w:r>
              <w:t xml:space="preserve"> in </w:t>
            </w:r>
            <w:r>
              <w:rPr>
                <w:i/>
                <w:iCs/>
              </w:rPr>
              <w:t>pusch-Config</w:t>
            </w:r>
            <w:r>
              <w:t xml:space="preserve"> is used.</w:t>
            </w:r>
          </w:p>
          <w:p>
            <w:pPr>
              <w:pStyle w:val="114"/>
            </w:pPr>
            <w:r>
              <w:t>-</w:t>
            </w:r>
            <w:r>
              <w:tab/>
            </w:r>
            <w:r>
              <w:t xml:space="preserve">It is not expected that </w:t>
            </w:r>
            <w:ins w:id="26" w:author="ZTE" w:date="2020-07-29T19:23:18Z">
              <w:r>
                <w:rPr>
                  <w:i/>
                  <w:iCs/>
                </w:rPr>
                <w:t>pusch-RepTypeIndicator-r16</w:t>
              </w:r>
            </w:ins>
            <w:del w:id="27" w:author="ZTE" w:date="2020-07-29T19:23:18Z">
              <w:r>
                <w:rPr>
                  <w:i/>
                  <w:iCs/>
                </w:rPr>
                <w:delText>PUSCHRepTypeIndicator-ForType1Configuredgrant</w:delText>
              </w:r>
            </w:del>
            <w:r>
              <w:t xml:space="preserve"> is configured with </w:t>
            </w:r>
            <w:r>
              <w:rPr>
                <w:i/>
                <w:iCs/>
                <w:lang w:val="en-US"/>
              </w:rPr>
              <w:t>'</w:t>
            </w:r>
            <w:r>
              <w:rPr>
                <w:i/>
                <w:iCs/>
              </w:rPr>
              <w:t>pusch-RepTypeB</w:t>
            </w:r>
            <w:r>
              <w:rPr>
                <w:i/>
                <w:iCs/>
                <w:lang w:val="en-US"/>
              </w:rPr>
              <w:t>'</w:t>
            </w:r>
            <w:r>
              <w:t xml:space="preserve"> when none of </w:t>
            </w:r>
            <w:ins w:id="28" w:author="ZTE" w:date="2020-07-29T19:23:33Z">
              <w:r>
                <w:rPr>
                  <w:i/>
                  <w:iCs/>
                </w:rPr>
                <w:t>pusch-RepTypeIndicatorForDCI-Format0-1-r16</w:t>
              </w:r>
            </w:ins>
            <w:del w:id="29" w:author="ZTE" w:date="2020-07-29T19:23:33Z">
              <w:r>
                <w:rPr>
                  <w:i/>
                  <w:iCs/>
                </w:rPr>
                <w:delText>PUSCHRepTypeIndicator-ForDCIFormat0_1</w:delText>
              </w:r>
            </w:del>
            <w:r>
              <w:t xml:space="preserve"> and </w:t>
            </w:r>
            <w:ins w:id="30" w:author="ZTE" w:date="2020-07-29T19:23:38Z">
              <w:r>
                <w:rPr>
                  <w:i/>
                  <w:iCs/>
                </w:rPr>
                <w:t>pusch-RepTypeIndicatorForDCI-Format0-</w:t>
              </w:r>
            </w:ins>
            <w:ins w:id="31" w:author="ZTE" w:date="2020-07-29T19:23:44Z">
              <w:r>
                <w:rPr>
                  <w:rFonts w:hint="eastAsia" w:eastAsia="宋体"/>
                  <w:i/>
                  <w:iCs/>
                  <w:lang w:val="en-US" w:eastAsia="zh-CN"/>
                </w:rPr>
                <w:t>2</w:t>
              </w:r>
            </w:ins>
            <w:ins w:id="32" w:author="ZTE" w:date="2020-07-29T19:23:38Z">
              <w:r>
                <w:rPr>
                  <w:i/>
                  <w:iCs/>
                </w:rPr>
                <w:t>-r16</w:t>
              </w:r>
            </w:ins>
            <w:del w:id="33" w:author="ZTE" w:date="2020-07-29T19:23:38Z">
              <w:r>
                <w:rPr>
                  <w:i/>
                  <w:iCs/>
                </w:rPr>
                <w:delText>PUSCHRepTypeIndicator-ForDCIFormat0_2</w:delText>
              </w:r>
            </w:del>
            <w:r>
              <w:t xml:space="preserve"> in </w:t>
            </w:r>
            <w:r>
              <w:rPr>
                <w:i/>
                <w:iCs/>
              </w:rPr>
              <w:t>pusch-Config</w:t>
            </w:r>
            <w:r>
              <w:t xml:space="preserve"> is set to </w:t>
            </w:r>
            <w:r>
              <w:rPr>
                <w:i/>
                <w:iCs/>
                <w:lang w:val="en-US"/>
              </w:rPr>
              <w:t>'</w:t>
            </w:r>
            <w:r>
              <w:rPr>
                <w:i/>
                <w:iCs/>
              </w:rPr>
              <w:t>pusch-RepTypeB</w:t>
            </w:r>
            <w:r>
              <w:rPr>
                <w:i/>
                <w:iCs/>
                <w:lang w:val="en-US"/>
              </w:rPr>
              <w:t>'</w:t>
            </w:r>
            <w:r>
              <w:t>.</w:t>
            </w:r>
          </w:p>
          <w:p>
            <w:pPr>
              <w:pStyle w:val="67"/>
              <w:rPr>
                <w:lang w:eastAsia="zh-CN"/>
              </w:rPr>
            </w:pPr>
            <w:r>
              <w:t>-</w:t>
            </w:r>
            <w:r>
              <w:tab/>
            </w:r>
            <w:r>
              <w:t xml:space="preserve">The higher layer parameter </w:t>
            </w:r>
            <w:r>
              <w:rPr>
                <w:i/>
              </w:rPr>
              <w:t xml:space="preserve">timeDomainAllocation </w:t>
            </w:r>
            <w:r>
              <w:rPr>
                <w:lang w:val="en-US"/>
              </w:rPr>
              <w:t xml:space="preserve">value </w:t>
            </w:r>
            <w:r>
              <w:rPr>
                <w:i/>
                <w:lang w:val="en-US"/>
              </w:rPr>
              <w:t xml:space="preserve">m </w:t>
            </w:r>
            <w:r>
              <w:rPr>
                <w:lang w:val="en-US"/>
              </w:rPr>
              <w:t>provides a row index m+1 pointing to the determined time domain resource allocation table</w:t>
            </w:r>
            <w:r>
              <w:t>,</w:t>
            </w:r>
            <w:r>
              <w:rPr>
                <w:rFonts w:hint="eastAsia"/>
                <w:lang w:eastAsia="zh-CN"/>
              </w:rPr>
              <w:t xml:space="preserve"> </w:t>
            </w:r>
            <w:r>
              <w:rPr>
                <w:lang w:eastAsia="zh-CN"/>
              </w:rPr>
              <w:t>where the start symbol and length are determined following the procedure defined in Clause 6.1.2</w:t>
            </w:r>
            <w:r>
              <w:rPr>
                <w:lang w:val="en-US" w:eastAsia="zh-CN"/>
              </w:rPr>
              <w:t>.1</w:t>
            </w:r>
            <w:r>
              <w:rPr>
                <w:lang w:eastAsia="zh-CN"/>
              </w:rPr>
              <w:t>;</w:t>
            </w:r>
          </w:p>
          <w:p>
            <w:pPr>
              <w:pStyle w:val="67"/>
              <w:rPr>
                <w:i/>
                <w:lang w:val="en-US" w:eastAsia="zh-CN"/>
              </w:rPr>
            </w:pPr>
            <w:r>
              <w:t>-</w:t>
            </w:r>
            <w:r>
              <w:rPr>
                <w:lang w:eastAsia="zh-CN"/>
              </w:rPr>
              <w:tab/>
            </w:r>
            <w:r>
              <w:rPr>
                <w:rFonts w:hint="eastAsia"/>
                <w:lang w:eastAsia="zh-CN"/>
              </w:rPr>
              <w:t xml:space="preserve">Frequency domain </w:t>
            </w:r>
            <w:r>
              <w:rPr>
                <w:rFonts w:eastAsia="MS Mincho"/>
              </w:rPr>
              <w:t xml:space="preserve">resource allocation </w:t>
            </w:r>
            <w:r>
              <w:rPr>
                <w:rFonts w:hint="eastAsia"/>
                <w:lang w:eastAsia="zh-CN"/>
              </w:rPr>
              <w:t xml:space="preserve">is determined by </w:t>
            </w:r>
            <w:r>
              <w:rPr>
                <w:lang w:eastAsia="zh-CN"/>
              </w:rPr>
              <w:t xml:space="preserve">the </w:t>
            </w:r>
            <w:r>
              <w:rPr>
                <w:i/>
                <w:lang w:eastAsia="zh-CN"/>
              </w:rPr>
              <w:t>N</w:t>
            </w:r>
            <w:r>
              <w:rPr>
                <w:lang w:eastAsia="zh-CN"/>
              </w:rPr>
              <w:t xml:space="preserve"> LSB bits in </w:t>
            </w:r>
            <w:r>
              <w:rPr>
                <w:rFonts w:hint="eastAsia"/>
                <w:lang w:eastAsia="zh-CN"/>
              </w:rPr>
              <w:t>the higher layer parameter</w:t>
            </w:r>
            <w:r>
              <w:rPr>
                <w:lang w:eastAsia="zh-CN"/>
              </w:rPr>
              <w:t xml:space="preserve"> </w:t>
            </w:r>
            <w:r>
              <w:rPr>
                <w:i/>
              </w:rPr>
              <w:t>frequencyDomainAllocation</w:t>
            </w:r>
            <w:r>
              <w:t xml:space="preserve">, forming a bit sequence </w:t>
            </w:r>
            <m:oMath>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17</m:t>
                  </m:r>
                  <m:ctrlPr>
                    <w:rPr>
                      <w:rFonts w:ascii="Cambria Math" w:hAnsi="Cambria Math"/>
                      <w:lang w:eastAsia="zh-CN"/>
                    </w:rPr>
                  </m:ctrlP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1</m:t>
                  </m:r>
                  <m:ctrlPr>
                    <w:rPr>
                      <w:rFonts w:ascii="Cambria Math" w:hAnsi="Cambria Math"/>
                      <w:lang w:eastAsia="zh-CN"/>
                    </w:rPr>
                  </m:ctrlP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0</m:t>
                  </m:r>
                  <m:ctrlPr>
                    <w:rPr>
                      <w:rFonts w:ascii="Cambria Math" w:hAnsi="Cambria Math"/>
                      <w:lang w:eastAsia="zh-CN"/>
                    </w:rPr>
                  </m:ctrlPr>
                </m:sub>
              </m:sSub>
            </m:oMath>
            <w:r>
              <w:rPr>
                <w:rFonts w:hint="eastAsia"/>
                <w:lang w:eastAsia="zh-CN"/>
              </w:rPr>
              <w:t>,</w:t>
            </w:r>
            <w:r>
              <w:rPr>
                <w:lang w:eastAsia="zh-CN"/>
              </w:rPr>
              <w:t xml:space="preserve"> where </w:t>
            </w:r>
            <m:oMath>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0</m:t>
                  </m:r>
                  <m:ctrlPr>
                    <w:rPr>
                      <w:rFonts w:ascii="Cambria Math" w:hAnsi="Cambria Math"/>
                      <w:lang w:eastAsia="zh-CN"/>
                    </w:rPr>
                  </m:ctrlPr>
                </m:sub>
              </m:sSub>
            </m:oMath>
            <w:r>
              <w:rPr>
                <w:rFonts w:hint="eastAsia"/>
                <w:lang w:eastAsia="zh-CN"/>
              </w:rPr>
              <w:t xml:space="preserve"> </w:t>
            </w:r>
            <w:r>
              <w:rPr>
                <w:lang w:eastAsia="zh-CN"/>
              </w:rPr>
              <w:t>is the LSB,</w:t>
            </w:r>
            <w:r>
              <w:rPr>
                <w:lang w:val="en-US" w:eastAsia="zh-CN"/>
              </w:rPr>
              <w:t xml:space="preserve"> </w:t>
            </w:r>
            <w:r>
              <w:rPr>
                <w:rFonts w:hint="eastAsia"/>
                <w:lang w:eastAsia="zh-CN"/>
              </w:rPr>
              <w:t xml:space="preserve">according to the </w:t>
            </w:r>
            <w:r>
              <w:rPr>
                <w:lang w:eastAsia="zh-CN"/>
              </w:rPr>
              <w:t xml:space="preserve">procedure </w:t>
            </w:r>
            <w:r>
              <w:t xml:space="preserve">in Clause </w:t>
            </w:r>
            <w:r>
              <w:rPr>
                <w:rFonts w:hint="eastAsia"/>
                <w:lang w:eastAsia="zh-CN"/>
              </w:rPr>
              <w:t>6.1.2.2</w:t>
            </w:r>
            <w:r>
              <w:rPr>
                <w:lang w:val="en-US" w:eastAsia="zh-CN"/>
              </w:rPr>
              <w:t xml:space="preserve"> </w:t>
            </w:r>
            <w:r>
              <w:rPr>
                <w:lang w:eastAsia="zh-CN"/>
              </w:rPr>
              <w:t xml:space="preserve">and </w:t>
            </w:r>
            <w:r>
              <w:rPr>
                <w:i/>
                <w:lang w:eastAsia="zh-CN"/>
              </w:rPr>
              <w:t>N</w:t>
            </w:r>
            <w:r>
              <w:rPr>
                <w:lang w:eastAsia="zh-CN"/>
              </w:rPr>
              <w:t xml:space="preserve"> is determined as the size of frequency domain resource assignment field in DCI format 0_1</w:t>
            </w:r>
            <w:r>
              <w:rPr>
                <w:rFonts w:hint="eastAsia"/>
                <w:lang w:eastAsia="zh-CN"/>
              </w:rPr>
              <w:t xml:space="preserve"> </w:t>
            </w:r>
            <w:r>
              <w:rPr>
                <w:rFonts w:eastAsia="MS Mincho"/>
              </w:rPr>
              <w:t xml:space="preserve">for a given </w:t>
            </w:r>
            <w:r>
              <w:rPr>
                <w:rFonts w:hint="eastAsia"/>
                <w:lang w:eastAsia="zh-CN"/>
              </w:rPr>
              <w:t xml:space="preserve">resource allocation type indicated by </w:t>
            </w:r>
            <w:r>
              <w:rPr>
                <w:i/>
                <w:lang w:val="en-US" w:eastAsia="zh-CN"/>
              </w:rPr>
              <w:t xml:space="preserve">resourceAllocation, </w:t>
            </w:r>
            <w:r>
              <w:rPr>
                <w:color w:val="000000"/>
              </w:rPr>
              <w:t xml:space="preserve">except if </w:t>
            </w:r>
            <w:r>
              <w:rPr>
                <w:i/>
                <w:color w:val="000000" w:themeColor="text1"/>
                <w14:textFill>
                  <w14:solidFill>
                    <w14:schemeClr w14:val="tx1"/>
                  </w14:solidFill>
                </w14:textFill>
              </w:rPr>
              <w:t>useInterlacePUCCH-PUSCH</w:t>
            </w:r>
            <w:r>
              <w:rPr>
                <w:iCs/>
                <w:color w:val="000000" w:themeColor="text1"/>
                <w14:textFill>
                  <w14:solidFill>
                    <w14:schemeClr w14:val="tx1"/>
                  </w14:solidFill>
                </w14:textFill>
              </w:rPr>
              <w:t xml:space="preserve"> in </w:t>
            </w:r>
            <w:r>
              <w:rPr>
                <w:i/>
                <w:color w:val="000000" w:themeColor="text1"/>
                <w14:textFill>
                  <w14:solidFill>
                    <w14:schemeClr w14:val="tx1"/>
                  </w14:solidFill>
                </w14:textFill>
              </w:rPr>
              <w:t>BWP-UplinkDedicated</w:t>
            </w:r>
            <w:r>
              <w:rPr>
                <w:iCs/>
                <w:color w:val="000000" w:themeColor="text1"/>
                <w14:textFill>
                  <w14:solidFill>
                    <w14:schemeClr w14:val="tx1"/>
                  </w14:solidFill>
                </w14:textFill>
              </w:rPr>
              <w:t xml:space="preserve"> is configured</w:t>
            </w:r>
            <w:r>
              <w:rPr>
                <w:color w:val="000000"/>
              </w:rPr>
              <w:t xml:space="preserve">, in which case uplink type 2 resource allocation is used wherein </w:t>
            </w:r>
            <w:r>
              <w:rPr>
                <w:color w:val="000000" w:themeColor="text1"/>
                <w14:textFill>
                  <w14:solidFill>
                    <w14:schemeClr w14:val="tx1"/>
                  </w14:solidFill>
                </w14:textFill>
              </w:rPr>
              <w:t xml:space="preserve">the UE interprets the LSB bits in the higher layer parameter </w:t>
            </w:r>
            <w:r>
              <w:rPr>
                <w:i/>
                <w:color w:val="000000" w:themeColor="text1"/>
                <w14:textFill>
                  <w14:solidFill>
                    <w14:schemeClr w14:val="tx1"/>
                  </w14:solidFill>
                </w14:textFill>
              </w:rPr>
              <w:t>frequencyDomainAllocation</w:t>
            </w:r>
            <w:r>
              <w:rPr>
                <w:color w:val="000000" w:themeColor="text1"/>
                <w14:textFill>
                  <w14:solidFill>
                    <w14:schemeClr w14:val="tx1"/>
                  </w14:solidFill>
                </w14:textFill>
              </w:rPr>
              <w:t xml:space="preserve"> as for the frequency domain resource assignment field of DCI 0_1 according to the procedure in Clause 6.1.2.2.3</w:t>
            </w:r>
            <w:r>
              <w:rPr>
                <w:i/>
                <w:lang w:val="en-US" w:eastAsia="zh-CN"/>
              </w:rPr>
              <w:t>;</w:t>
            </w:r>
          </w:p>
          <w:p>
            <w:pPr>
              <w:pStyle w:val="67"/>
              <w:rPr>
                <w:i/>
              </w:rPr>
            </w:pPr>
            <w:r>
              <w:t>-</w:t>
            </w:r>
            <w:r>
              <w:tab/>
            </w:r>
            <w:r>
              <w:rPr>
                <w:rFonts w:hint="eastAsia"/>
                <w:lang w:eastAsia="zh-CN"/>
              </w:rPr>
              <w:t>T</w:t>
            </w:r>
            <w:r>
              <w:t xml:space="preserve">he </w:t>
            </w:r>
            <w:r>
              <w:rPr>
                <w:i/>
              </w:rPr>
              <w:t>I</w:t>
            </w:r>
            <w:r>
              <w:rPr>
                <w:i/>
                <w:vertAlign w:val="subscript"/>
              </w:rPr>
              <w:t>MCS</w:t>
            </w:r>
            <w:r>
              <w:t xml:space="preserve"> is provided by higher layer parameter </w:t>
            </w:r>
            <w:r>
              <w:rPr>
                <w:i/>
              </w:rPr>
              <w:t>mcsAndTBS;</w:t>
            </w:r>
          </w:p>
          <w:p>
            <w:pPr>
              <w:pStyle w:val="67"/>
            </w:pPr>
            <w:r>
              <w:t>-</w:t>
            </w:r>
            <w:r>
              <w:tab/>
            </w:r>
            <w:r>
              <w:t xml:space="preserve">Number of DM-RS CDM groups, DM-RS ports, SRS resource indication and </w:t>
            </w:r>
            <w:r>
              <w:rPr>
                <w:rFonts w:hint="eastAsia"/>
                <w:lang w:eastAsia="zh-CN"/>
              </w:rPr>
              <w:t>DM</w:t>
            </w:r>
            <w:r>
              <w:rPr>
                <w:lang w:eastAsia="zh-CN"/>
              </w:rPr>
              <w:t>-</w:t>
            </w:r>
            <w:r>
              <w:rPr>
                <w:rFonts w:hint="eastAsia"/>
                <w:lang w:eastAsia="zh-CN"/>
              </w:rPr>
              <w:t>RS sequence initialization</w:t>
            </w:r>
            <w:r>
              <w:rPr>
                <w:lang w:eastAsia="zh-CN"/>
              </w:rPr>
              <w:t xml:space="preserve"> </w:t>
            </w:r>
            <w:r>
              <w:t>are determined as in Clause 7.3.1.1.2 of [5, TS 38.212], and the antenna port value</w:t>
            </w:r>
            <w:r>
              <w:rPr>
                <w:rFonts w:hint="eastAsia"/>
                <w:lang w:eastAsia="zh-CN"/>
              </w:rPr>
              <w:t xml:space="preserve">, </w:t>
            </w:r>
            <w:r>
              <w:rPr>
                <w:lang w:eastAsia="zh-CN"/>
              </w:rPr>
              <w:t xml:space="preserve">the </w:t>
            </w:r>
            <w:r>
              <w:rPr>
                <w:rFonts w:hint="eastAsia"/>
                <w:lang w:eastAsia="zh-CN"/>
              </w:rPr>
              <w:t>bit value for DM</w:t>
            </w:r>
            <w:r>
              <w:rPr>
                <w:lang w:eastAsia="zh-CN"/>
              </w:rPr>
              <w:t>-</w:t>
            </w:r>
            <w:r>
              <w:rPr>
                <w:rFonts w:hint="eastAsia"/>
                <w:lang w:eastAsia="zh-CN"/>
              </w:rPr>
              <w:t xml:space="preserve">RS sequence </w:t>
            </w:r>
            <w:r>
              <w:rPr>
                <w:lang w:eastAsia="zh-CN"/>
              </w:rPr>
              <w:t>initialization</w:t>
            </w:r>
            <w:r>
              <w:rPr>
                <w:rFonts w:hint="eastAsia"/>
                <w:lang w:eastAsia="zh-CN"/>
              </w:rPr>
              <w:t>, p</w:t>
            </w:r>
            <w:r>
              <w:t>recoding information and number of layers</w:t>
            </w:r>
            <w:r>
              <w:rPr>
                <w:rFonts w:hint="eastAsia"/>
                <w:lang w:eastAsia="zh-CN"/>
              </w:rPr>
              <w:t xml:space="preserve">, </w:t>
            </w:r>
            <w:r>
              <w:t>SRS resource indicator</w:t>
            </w:r>
            <w:r>
              <w:rPr>
                <w:rFonts w:hint="eastAsia"/>
                <w:lang w:eastAsia="zh-CN"/>
              </w:rPr>
              <w:t xml:space="preserve"> are</w:t>
            </w:r>
            <w:r>
              <w:t xml:space="preserve"> provided by </w:t>
            </w:r>
            <w:r>
              <w:rPr>
                <w:i/>
              </w:rPr>
              <w:t>antennaPort</w:t>
            </w:r>
            <w:r>
              <w:rPr>
                <w:i/>
                <w:lang w:val="en-GB"/>
              </w:rPr>
              <w:t>, dmrs-SeqInitialization, precodingAndNumberOfLayers</w:t>
            </w:r>
            <w:r>
              <w:rPr>
                <w:lang w:val="en-GB"/>
              </w:rPr>
              <w:t xml:space="preserve">, and </w:t>
            </w:r>
            <w:r>
              <w:rPr>
                <w:i/>
                <w:lang w:val="en-GB"/>
              </w:rPr>
              <w:t>srs-ResourceIndicator</w:t>
            </w:r>
            <w:r>
              <w:rPr>
                <w:lang w:val="en-GB"/>
              </w:rPr>
              <w:t xml:space="preserve"> respectively</w:t>
            </w:r>
            <w:r>
              <w:t>;</w:t>
            </w:r>
          </w:p>
          <w:p>
            <w:pPr>
              <w:pStyle w:val="67"/>
              <w:rPr>
                <w:lang w:eastAsia="zh-CN"/>
              </w:rPr>
            </w:pPr>
            <w:r>
              <w:t>-</w:t>
            </w:r>
            <w:r>
              <w:tab/>
            </w:r>
            <w:r>
              <w:t xml:space="preserve">When frequency hopping is enabled, </w:t>
            </w:r>
            <w:r>
              <w:rPr>
                <w:rFonts w:hint="eastAsia"/>
                <w:lang w:eastAsia="zh-CN"/>
              </w:rPr>
              <w:t xml:space="preserve">the </w:t>
            </w:r>
            <w:r>
              <w:t>frequency offset</w:t>
            </w:r>
            <w:r>
              <w:rPr>
                <w:rFonts w:hint="eastAsia"/>
                <w:lang w:eastAsia="zh-CN"/>
              </w:rPr>
              <w:t xml:space="preserve"> between two </w:t>
            </w:r>
            <w:r>
              <w:rPr>
                <w:lang w:eastAsia="zh-CN"/>
              </w:rPr>
              <w:t>frequency</w:t>
            </w:r>
            <w:r>
              <w:rPr>
                <w:rFonts w:hint="eastAsia"/>
                <w:lang w:eastAsia="zh-CN"/>
              </w:rPr>
              <w:t xml:space="preserve"> hops </w:t>
            </w:r>
            <w:r>
              <w:rPr>
                <w:lang w:eastAsia="zh-CN"/>
              </w:rPr>
              <w:t>can be</w:t>
            </w:r>
            <w:r>
              <w:t xml:space="preserve"> configured by higher layer parameter</w:t>
            </w:r>
            <w:r>
              <w:rPr>
                <w:i/>
                <w:lang w:eastAsia="zh-CN"/>
              </w:rPr>
              <w:t xml:space="preserve"> </w:t>
            </w:r>
            <w:r>
              <w:rPr>
                <w:i/>
              </w:rPr>
              <w:t>frequencyHoppingOffset.</w:t>
            </w:r>
          </w:p>
          <w:p>
            <w:pPr>
              <w:pStyle w:val="59"/>
            </w:pPr>
            <w:r>
              <w:t>-</w:t>
            </w:r>
            <w:r>
              <w:tab/>
            </w:r>
            <w:r>
              <w:t>For Type 2 PUSCH transmissions with a configured grant: the resource allocation follows the higher layer configuration</w:t>
            </w:r>
            <w:r>
              <w:rPr>
                <w:lang w:val="en-US"/>
              </w:rPr>
              <w:t xml:space="preserve"> </w:t>
            </w:r>
            <w:r>
              <w:t xml:space="preserve">according to [10, TS 38.321], and UL grant received on the DCI. </w:t>
            </w:r>
          </w:p>
          <w:p>
            <w:pPr>
              <w:pStyle w:val="67"/>
            </w:pPr>
            <w:r>
              <w:t>-</w:t>
            </w:r>
            <w:r>
              <w:tab/>
            </w:r>
            <w:r>
              <w:t xml:space="preserve">The </w:t>
            </w:r>
            <w:r>
              <w:rPr>
                <w:color w:val="000000"/>
              </w:rPr>
              <w:t>PUSCH repetition type</w:t>
            </w:r>
            <w:r>
              <w:t xml:space="preserve"> and the time domain resource allocation table are determined by the PUSCH repetition type and the time domain resource allocation table associated with the UL grant received on the DCI, respectively, as defined in Clause 6.1.2.1.</w:t>
            </w:r>
          </w:p>
          <w:p>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ins w:id="34" w:author="ZTE" w:date="2020-07-29T19:25:43Z">
              <w:r>
                <w:rPr>
                  <w:i/>
                  <w:iCs/>
                </w:rPr>
                <w:t>numberOfRepetitions-r16</w:t>
              </w:r>
            </w:ins>
            <w:del w:id="35" w:author="ZTE" w:date="2020-07-29T19:25:43Z">
              <w:r>
                <w:rPr>
                  <w:i/>
                  <w:lang w:val="en-US"/>
                </w:rPr>
                <w:delText>numberofrepetitions</w:delText>
              </w:r>
            </w:del>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000000"/>
              </w:rPr>
              <w:t>repK.</w:t>
            </w:r>
          </w:p>
          <w:p>
            <w:pPr>
              <w:rPr>
                <w:rFonts w:hint="default" w:eastAsia="宋体"/>
                <w:b w:val="0"/>
                <w:bCs w:val="0"/>
                <w:i/>
                <w:iCs/>
                <w:sz w:val="20"/>
                <w:szCs w:val="20"/>
                <w:vertAlign w:val="baseline"/>
                <w:lang w:val="en-US" w:eastAsia="zh-CN"/>
              </w:rPr>
            </w:pPr>
            <w:r>
              <w:rPr>
                <w:color w:val="000000"/>
              </w:rPr>
              <w:t xml:space="preserve">The UE shall not transmit anything on the resources configured by </w:t>
            </w:r>
            <w:r>
              <w:rPr>
                <w:i/>
                <w:color w:val="000000"/>
              </w:rPr>
              <w:t>configuredGrantConfig</w:t>
            </w:r>
            <w:r>
              <w:rPr>
                <w:color w:val="000000"/>
              </w:rPr>
              <w:t xml:space="preserve"> if the higher layers did not deliver a transport block to transmit on the resources allocated for uplink transmission without grant.</w:t>
            </w:r>
            <w:bookmarkEnd w:id="10"/>
          </w:p>
        </w:tc>
      </w:tr>
    </w:tbl>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default" w:eastAsia="宋体"/>
          <w:b w:val="0"/>
          <w:bCs w:val="0"/>
          <w:i/>
          <w:iCs/>
          <w:sz w:val="20"/>
          <w:szCs w:val="20"/>
          <w:lang w:val="en-US" w:eastAsia="zh-CN"/>
        </w:rPr>
      </w:pPr>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Conclusion</w:t>
      </w:r>
    </w:p>
    <w:p>
      <w:pPr>
        <w:spacing w:after="120"/>
        <w:rPr>
          <w:rFonts w:eastAsia="宋体"/>
          <w:lang w:val="en-US" w:eastAsia="zh-CN"/>
        </w:rPr>
      </w:pPr>
      <w:r>
        <w:rPr>
          <w:rFonts w:eastAsia="宋体"/>
          <w:lang w:val="en-US" w:eastAsia="zh-CN"/>
        </w:rPr>
        <w:t xml:space="preserve">According to the analysis given above, we have the following </w:t>
      </w:r>
      <w:r>
        <w:rPr>
          <w:rFonts w:hint="eastAsia" w:eastAsia="宋体"/>
          <w:lang w:val="en-US" w:eastAsia="zh-CN"/>
        </w:rPr>
        <w:t xml:space="preserve">observation and </w:t>
      </w:r>
      <w:r>
        <w:rPr>
          <w:rFonts w:eastAsia="宋体"/>
          <w:lang w:val="en-US" w:eastAsia="zh-CN"/>
        </w:rPr>
        <w:t>proposal:</w:t>
      </w:r>
    </w:p>
    <w:p>
      <w:pPr>
        <w:bidi w:val="0"/>
        <w:rPr>
          <w:rFonts w:eastAsia="宋体"/>
          <w:lang w:val="en-US" w:eastAsia="zh-CN"/>
        </w:rPr>
      </w:pPr>
      <w:r>
        <w:rPr>
          <w:rFonts w:hint="eastAsia" w:eastAsia="宋体"/>
          <w:b/>
          <w:bCs/>
          <w:i/>
          <w:iCs/>
          <w:sz w:val="20"/>
          <w:szCs w:val="15"/>
          <w:lang w:val="en-US" w:eastAsia="zh-CN"/>
        </w:rPr>
        <w:t xml:space="preserve">Observation 1: </w:t>
      </w:r>
      <w:r>
        <w:rPr>
          <w:rFonts w:hint="eastAsia" w:eastAsia="宋体"/>
          <w:b w:val="0"/>
          <w:bCs w:val="0"/>
          <w:i/>
          <w:iCs/>
          <w:lang w:val="en-US" w:eastAsia="zh-CN"/>
        </w:rPr>
        <w:t>I</w:t>
      </w:r>
      <w:r>
        <w:rPr>
          <w:rFonts w:hint="eastAsia" w:eastAsia="宋体"/>
          <w:i/>
          <w:iCs/>
          <w:lang w:val="en-US" w:eastAsia="zh-CN"/>
        </w:rPr>
        <w:t xml:space="preserve">t should be a common understanding that actual PHR should be reported if there is actual transmission on a CG. </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eastAsia" w:eastAsia="宋体"/>
          <w:b w:val="0"/>
          <w:bCs w:val="0"/>
          <w:i/>
          <w:iCs/>
          <w:sz w:val="20"/>
          <w:szCs w:val="20"/>
          <w:lang w:val="en-US" w:eastAsia="zh-CN"/>
        </w:rPr>
      </w:pPr>
      <w:r>
        <w:rPr>
          <w:rFonts w:hint="eastAsia" w:eastAsia="宋体"/>
          <w:b/>
          <w:bCs/>
          <w:i/>
          <w:iCs/>
          <w:sz w:val="20"/>
          <w:szCs w:val="20"/>
          <w:lang w:val="en-US" w:eastAsia="zh-CN"/>
        </w:rPr>
        <w:t xml:space="preserve">Proposal 1: </w:t>
      </w:r>
      <w:r>
        <w:rPr>
          <w:rFonts w:hint="eastAsia" w:eastAsia="宋体"/>
          <w:b w:val="0"/>
          <w:bCs w:val="0"/>
          <w:i/>
          <w:iCs/>
          <w:sz w:val="20"/>
          <w:szCs w:val="20"/>
          <w:lang w:val="en-US" w:eastAsia="zh-CN"/>
        </w:rPr>
        <w:t xml:space="preserve">In case of multiple overlapping CGs with different </w:t>
      </w:r>
      <w:r>
        <w:rPr>
          <w:b w:val="0"/>
          <w:bCs w:val="0"/>
          <w:i/>
          <w:iCs/>
          <w:sz w:val="20"/>
          <w:szCs w:val="20"/>
        </w:rPr>
        <w:t>priorities</w:t>
      </w:r>
      <w:r>
        <w:rPr>
          <w:rFonts w:hint="eastAsia" w:eastAsia="宋体"/>
          <w:b w:val="0"/>
          <w:bCs w:val="0"/>
          <w:i/>
          <w:iCs/>
          <w:sz w:val="20"/>
          <w:szCs w:val="20"/>
          <w:lang w:val="en-US" w:eastAsia="zh-CN"/>
        </w:rPr>
        <w:t>, actual PHR calculation is based on the one with higher priority. RAN1 endorses the TP</w:t>
      </w:r>
      <w:r>
        <w:rPr>
          <w:rFonts w:hint="eastAsia" w:eastAsia="宋体"/>
          <w:i/>
          <w:iCs/>
          <w:lang w:val="en-US" w:eastAsia="zh-CN"/>
        </w:rPr>
        <w:t>#1</w:t>
      </w:r>
      <w:r>
        <w:rPr>
          <w:rFonts w:hint="eastAsia" w:eastAsia="宋体"/>
          <w:b w:val="0"/>
          <w:bCs w:val="0"/>
          <w:i/>
          <w:iCs/>
          <w:sz w:val="20"/>
          <w:szCs w:val="20"/>
          <w:lang w:val="en-US" w:eastAsia="zh-CN"/>
        </w:rPr>
        <w:t xml:space="preserve"> below.</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hint="eastAsia" w:eastAsia="宋体"/>
                <w:vertAlign w:val="baseline"/>
                <w:lang w:val="en-US" w:eastAsia="zh-CN"/>
              </w:rPr>
            </w:pPr>
            <w:r>
              <w:rPr>
                <w:rFonts w:hint="eastAsia" w:eastAsia="宋体"/>
                <w:i/>
                <w:iCs/>
                <w:lang w:val="en-US" w:eastAsia="zh-CN"/>
              </w:rPr>
              <w:t>TP#1 on section 7.7.1 of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r>
              <w:t xml:space="preserve">If a UE is configured with multiple cells for PUSCH transmissions, where a SCS configuration </w:t>
            </w:r>
            <w:r>
              <w:rPr>
                <w:position w:val="-10"/>
              </w:rPr>
              <w:drawing>
                <wp:inline distT="0" distB="0" distL="114300" distR="114300">
                  <wp:extent cx="180975" cy="209550"/>
                  <wp:effectExtent l="0" t="0" r="0" b="2540"/>
                  <wp:docPr id="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
                          <pic:cNvPicPr>
                            <a:picLocks noChangeAspect="1"/>
                          </pic:cNvPicPr>
                        </pic:nvPicPr>
                        <pic:blipFill>
                          <a:blip r:embed="rId6"/>
                          <a:stretch>
                            <a:fillRect/>
                          </a:stretch>
                        </pic:blipFill>
                        <pic:spPr>
                          <a:xfrm>
                            <a:off x="0" y="0"/>
                            <a:ext cx="180975" cy="209550"/>
                          </a:xfrm>
                          <a:prstGeom prst="rect">
                            <a:avLst/>
                          </a:prstGeom>
                          <a:noFill/>
                          <a:ln>
                            <a:noFill/>
                          </a:ln>
                        </pic:spPr>
                      </pic:pic>
                    </a:graphicData>
                  </a:graphic>
                </wp:inline>
              </w:drawing>
            </w:r>
            <w:r>
              <w:t xml:space="preserve"> on</w:t>
            </w:r>
            <w:r>
              <w:rPr>
                <w:lang w:val="zh-CN" w:eastAsia="zh-CN"/>
              </w:rPr>
              <w:t xml:space="preserve"> </w:t>
            </w:r>
            <w:r>
              <w:rPr>
                <w:lang w:val="en-US" w:eastAsia="zh-CN"/>
              </w:rPr>
              <w:t xml:space="preserve">active </w:t>
            </w:r>
            <w:r>
              <w:rPr>
                <w:lang w:val="en-US"/>
              </w:rPr>
              <w:t xml:space="preserve">UL BWP </w:t>
            </w:r>
            <w:r>
              <w:rPr>
                <w:position w:val="-10"/>
              </w:rPr>
              <w:drawing>
                <wp:inline distT="0" distB="0" distL="114300" distR="114300">
                  <wp:extent cx="180975" cy="180975"/>
                  <wp:effectExtent l="0" t="0" r="0" b="1270"/>
                  <wp:docPr id="1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2"/>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80975" cy="180975"/>
                  <wp:effectExtent l="0" t="0" r="0" b="1270"/>
                  <wp:docPr id="1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3"/>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180975" cy="219075"/>
                  <wp:effectExtent l="0" t="0" r="0" b="11430"/>
                  <wp:docPr id="1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4"/>
                          <pic:cNvPicPr>
                            <a:picLocks noChangeAspect="1"/>
                          </pic:cNvPicPr>
                        </pic:nvPicPr>
                        <pic:blipFill>
                          <a:blip r:embed="rId9"/>
                          <a:stretch>
                            <a:fillRect/>
                          </a:stretch>
                        </pic:blipFill>
                        <pic:spPr>
                          <a:xfrm>
                            <a:off x="0" y="0"/>
                            <a:ext cx="180975" cy="219075"/>
                          </a:xfrm>
                          <a:prstGeom prst="rect">
                            <a:avLst/>
                          </a:prstGeom>
                          <a:noFill/>
                          <a:ln>
                            <a:noFill/>
                          </a:ln>
                        </pic:spPr>
                      </pic:pic>
                    </a:graphicData>
                  </a:graphic>
                </wp:inline>
              </w:drawing>
            </w:r>
            <w:r>
              <w:rPr>
                <w:iCs/>
              </w:rPr>
              <w:t xml:space="preserve"> is smaller than a </w:t>
            </w:r>
            <w:r>
              <w:t xml:space="preserve">SCS configuration </w:t>
            </w:r>
            <w:r>
              <w:rPr>
                <w:position w:val="-10"/>
              </w:rPr>
              <w:drawing>
                <wp:inline distT="0" distB="0" distL="114300" distR="114300">
                  <wp:extent cx="180975" cy="200025"/>
                  <wp:effectExtent l="0" t="0" r="0" b="13970"/>
                  <wp:docPr id="1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5"/>
                          <pic:cNvPicPr>
                            <a:picLocks noChangeAspect="1"/>
                          </pic:cNvPicPr>
                        </pic:nvPicPr>
                        <pic:blipFill>
                          <a:blip r:embed="rId10"/>
                          <a:stretch>
                            <a:fillRect/>
                          </a:stretch>
                        </pic:blipFill>
                        <pic:spPr>
                          <a:xfrm>
                            <a:off x="0" y="0"/>
                            <a:ext cx="180975" cy="200025"/>
                          </a:xfrm>
                          <a:prstGeom prst="rect">
                            <a:avLst/>
                          </a:prstGeom>
                          <a:noFill/>
                          <a:ln>
                            <a:noFill/>
                          </a:ln>
                        </pic:spPr>
                      </pic:pic>
                    </a:graphicData>
                  </a:graphic>
                </wp:inline>
              </w:drawing>
            </w:r>
            <w:r>
              <w:t xml:space="preserve"> on active </w:t>
            </w:r>
            <w:r>
              <w:rPr>
                <w:lang w:val="en-US"/>
              </w:rPr>
              <w:t xml:space="preserve">UL BWP </w:t>
            </w:r>
            <w:r>
              <w:rPr>
                <w:position w:val="-10"/>
              </w:rPr>
              <w:drawing>
                <wp:inline distT="0" distB="0" distL="114300" distR="114300">
                  <wp:extent cx="180975" cy="180975"/>
                  <wp:effectExtent l="0" t="0" r="0" b="1270"/>
                  <wp:docPr id="1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6"/>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80975" cy="180975"/>
                  <wp:effectExtent l="0" t="0" r="0" b="1270"/>
                  <wp:docPr id="1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7"/>
                          <pic:cNvPicPr>
                            <a:picLocks noChangeAspect="1"/>
                          </pic:cNvPicPr>
                        </pic:nvPicPr>
                        <pic:blipFill>
                          <a:blip r:embed="rId12"/>
                          <a:stretch>
                            <a:fillRect/>
                          </a:stretch>
                        </pic:blipFill>
                        <pic:spPr>
                          <a:xfrm>
                            <a:off x="0" y="0"/>
                            <a:ext cx="180975" cy="180975"/>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200025" cy="219075"/>
                  <wp:effectExtent l="0" t="0" r="0" b="11430"/>
                  <wp:docPr id="16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8"/>
                          <pic:cNvPicPr>
                            <a:picLocks noChangeAspect="1"/>
                          </pic:cNvPicPr>
                        </pic:nvPicPr>
                        <pic:blipFill>
                          <a:blip r:embed="rId13"/>
                          <a:stretch>
                            <a:fillRect/>
                          </a:stretch>
                        </pic:blipFill>
                        <pic:spPr>
                          <a:xfrm>
                            <a:off x="0" y="0"/>
                            <a:ext cx="200025" cy="219075"/>
                          </a:xfrm>
                          <a:prstGeom prst="rect">
                            <a:avLst/>
                          </a:prstGeom>
                          <a:noFill/>
                          <a:ln>
                            <a:noFill/>
                          </a:ln>
                        </pic:spPr>
                      </pic:pic>
                    </a:graphicData>
                  </a:graphic>
                </wp:inline>
              </w:drawing>
            </w:r>
            <w:r>
              <w:rPr>
                <w:iCs/>
              </w:rPr>
              <w:t xml:space="preserve">, and if the UE provides a Type 1 power headroom report in a PUSCH transmission in a slot on active </w:t>
            </w:r>
            <w:r>
              <w:rPr>
                <w:lang w:val="en-US"/>
              </w:rPr>
              <w:t xml:space="preserve">UL BWP </w:t>
            </w:r>
            <w:r>
              <w:rPr>
                <w:position w:val="-10"/>
              </w:rPr>
              <w:drawing>
                <wp:inline distT="0" distB="0" distL="114300" distR="114300">
                  <wp:extent cx="180975" cy="180975"/>
                  <wp:effectExtent l="0" t="0" r="0" b="1270"/>
                  <wp:docPr id="16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9"/>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rPr>
                <w:iCs/>
              </w:rPr>
              <w:t xml:space="preserve"> that overlaps with multiple slots on active </w:t>
            </w:r>
            <w:r>
              <w:rPr>
                <w:lang w:val="en-US"/>
              </w:rPr>
              <w:t xml:space="preserve">UL BWP </w:t>
            </w:r>
            <w:r>
              <w:rPr>
                <w:position w:val="-10"/>
              </w:rPr>
              <w:drawing>
                <wp:inline distT="0" distB="0" distL="114300" distR="114300">
                  <wp:extent cx="180975" cy="180975"/>
                  <wp:effectExtent l="0" t="0" r="0" b="1270"/>
                  <wp:docPr id="16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0"/>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iCs/>
              </w:rPr>
              <w:t xml:space="preserve">, the UE provides a Type 1 power headroom report for </w:t>
            </w:r>
            <w:r>
              <w:rPr>
                <w:rFonts w:hint="eastAsia"/>
                <w:iCs/>
                <w:lang w:eastAsia="ko-KR"/>
              </w:rPr>
              <w:t>the first PUSCH</w:t>
            </w:r>
            <w:ins w:id="36" w:author="ZTE" w:date="2020-07-29T19:05:57Z">
              <w:r>
                <w:rPr>
                  <w:rFonts w:hint="eastAsia" w:eastAsia="宋体"/>
                  <w:iCs/>
                  <w:lang w:val="en-US" w:eastAsia="zh-CN"/>
                </w:rPr>
                <w:t xml:space="preserve"> </w:t>
              </w:r>
            </w:ins>
            <w:ins w:id="37" w:author="ZTE" w:date="2020-07-29T19:05:58Z">
              <w:r>
                <w:rPr>
                  <w:rFonts w:hint="eastAsia" w:eastAsia="宋体"/>
                  <w:iCs/>
                  <w:highlight w:val="none"/>
                  <w:lang w:val="en-US" w:eastAsia="zh-CN"/>
                </w:rPr>
                <w:t xml:space="preserve">with </w:t>
              </w:r>
            </w:ins>
            <w:ins w:id="38" w:author="ZTE" w:date="2020-07-29T19:07:04Z">
              <w:r>
                <w:rPr>
                  <w:lang w:val="en-US" w:eastAsia="zh-CN"/>
                </w:rPr>
                <w:t>larger</w:t>
              </w:r>
            </w:ins>
            <w:ins w:id="39" w:author="ZTE" w:date="2020-07-29T19:07:04Z">
              <w:r>
                <w:rPr>
                  <w:lang w:eastAsia="zh-CN"/>
                </w:rPr>
                <w:t xml:space="preserve"> </w:t>
              </w:r>
            </w:ins>
            <w:ins w:id="40" w:author="ZTE" w:date="2020-07-29T19:05:58Z">
              <w:r>
                <w:rPr/>
                <w:t>priority index</w:t>
              </w:r>
            </w:ins>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first slot of the multiple slots on active </w:t>
            </w:r>
            <w:r>
              <w:rPr>
                <w:lang w:val="en-US"/>
              </w:rPr>
              <w:t xml:space="preserve">UL BWP </w:t>
            </w:r>
            <w:r>
              <w:rPr>
                <w:position w:val="-10"/>
              </w:rPr>
              <w:drawing>
                <wp:inline distT="0" distB="0" distL="114300" distR="114300">
                  <wp:extent cx="180975" cy="180975"/>
                  <wp:effectExtent l="0" t="0" r="0" b="1270"/>
                  <wp:docPr id="16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1"/>
                          <pic:cNvPicPr>
                            <a:picLocks noChangeAspect="1"/>
                          </pic:cNvPicPr>
                        </pic:nvPicPr>
                        <pic:blipFill>
                          <a:blip r:embed="rId11"/>
                          <a:stretch>
                            <a:fillRect/>
                          </a:stretch>
                        </pic:blipFill>
                        <pic:spPr>
                          <a:xfrm>
                            <a:off x="0" y="0"/>
                            <a:ext cx="180975" cy="180975"/>
                          </a:xfrm>
                          <a:prstGeom prst="rect">
                            <a:avLst/>
                          </a:prstGeom>
                          <a:noFill/>
                          <a:ln>
                            <a:noFill/>
                          </a:ln>
                        </pic:spPr>
                      </pic:pic>
                    </a:graphicData>
                  </a:graphic>
                </wp:inline>
              </w:drawing>
            </w:r>
            <w:r>
              <w:rPr>
                <w:iCs/>
              </w:rPr>
              <w:t xml:space="preserve"> </w:t>
            </w:r>
            <w:r>
              <w:t xml:space="preserve">that fully overlaps with the slot on active UL BWP </w:t>
            </w:r>
            <w:r>
              <w:rPr>
                <w:position w:val="-10"/>
              </w:rPr>
              <w:drawing>
                <wp:inline distT="0" distB="0" distL="114300" distR="114300">
                  <wp:extent cx="180975" cy="180975"/>
                  <wp:effectExtent l="0" t="0" r="0" b="1270"/>
                  <wp:docPr id="16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2"/>
                          <pic:cNvPicPr>
                            <a:picLocks noChangeAspect="1"/>
                          </pic:cNvPicPr>
                        </pic:nvPicPr>
                        <pic:blipFill>
                          <a:blip r:embed="rId7"/>
                          <a:stretch>
                            <a:fillRect/>
                          </a:stretch>
                        </pic:blipFill>
                        <pic:spPr>
                          <a:xfrm>
                            <a:off x="0" y="0"/>
                            <a:ext cx="180975" cy="180975"/>
                          </a:xfrm>
                          <a:prstGeom prst="rect">
                            <a:avLst/>
                          </a:prstGeom>
                          <a:noFill/>
                          <a:ln>
                            <a:noFill/>
                          </a:ln>
                        </pic:spPr>
                      </pic:pic>
                    </a:graphicData>
                  </a:graphic>
                </wp:inline>
              </w:drawing>
            </w:r>
            <w:r>
              <w:t>. If a UE is configured with multiple cells for PUSCH transmissions, where a same SCS configuration on</w:t>
            </w:r>
            <w:r>
              <w:rPr>
                <w:lang w:val="zh-CN" w:eastAsia="zh-CN"/>
              </w:rPr>
              <w:t xml:space="preserve"> </w:t>
            </w:r>
            <w:r>
              <w:rPr>
                <w:lang w:val="en-US" w:eastAsia="zh-CN"/>
              </w:rPr>
              <w:t xml:space="preserve">active </w:t>
            </w:r>
            <w:r>
              <w:rPr>
                <w:lang w:val="en-US"/>
              </w:rPr>
              <w:t xml:space="preserve">UL BWP </w:t>
            </w:r>
            <w:r>
              <w:rPr>
                <w:position w:val="-10"/>
              </w:rPr>
              <w:drawing>
                <wp:inline distT="0" distB="0" distL="114300" distR="114300">
                  <wp:extent cx="190500" cy="190500"/>
                  <wp:effectExtent l="0" t="0" r="0" b="6350"/>
                  <wp:docPr id="1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3"/>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90500" cy="190500"/>
                  <wp:effectExtent l="0" t="0" r="0" b="6350"/>
                  <wp:docPr id="1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4"/>
                          <pic:cNvPicPr>
                            <a:picLocks noChangeAspect="1"/>
                          </pic:cNvPicPr>
                        </pic:nvPicPr>
                        <pic:blipFill>
                          <a:blip r:embed="rId8"/>
                          <a:stretch>
                            <a:fillRect/>
                          </a:stretch>
                        </pic:blipFill>
                        <pic:spPr>
                          <a:xfrm>
                            <a:off x="0" y="0"/>
                            <a:ext cx="190500" cy="190500"/>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190500" cy="238125"/>
                  <wp:effectExtent l="0" t="0" r="0" b="0"/>
                  <wp:docPr id="17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5"/>
                          <pic:cNvPicPr>
                            <a:picLocks noChangeAspect="1"/>
                          </pic:cNvPicPr>
                        </pic:nvPicPr>
                        <pic:blipFill>
                          <a:blip r:embed="rId9"/>
                          <a:stretch>
                            <a:fillRect/>
                          </a:stretch>
                        </pic:blipFill>
                        <pic:spPr>
                          <a:xfrm>
                            <a:off x="0" y="0"/>
                            <a:ext cx="190500" cy="238125"/>
                          </a:xfrm>
                          <a:prstGeom prst="rect">
                            <a:avLst/>
                          </a:prstGeom>
                          <a:noFill/>
                          <a:ln>
                            <a:noFill/>
                          </a:ln>
                        </pic:spPr>
                      </pic:pic>
                    </a:graphicData>
                  </a:graphic>
                </wp:inline>
              </w:drawing>
            </w:r>
            <w:r>
              <w:rPr>
                <w:iCs/>
              </w:rPr>
              <w:t xml:space="preserve"> and </w:t>
            </w:r>
            <w:r>
              <w:t xml:space="preserve">active </w:t>
            </w:r>
            <w:r>
              <w:rPr>
                <w:lang w:val="en-US"/>
              </w:rPr>
              <w:t xml:space="preserve">UL BWP </w:t>
            </w:r>
            <w:r>
              <w:rPr>
                <w:position w:val="-10"/>
              </w:rPr>
              <w:drawing>
                <wp:inline distT="0" distB="0" distL="114300" distR="114300">
                  <wp:extent cx="190500" cy="190500"/>
                  <wp:effectExtent l="0" t="0" r="0" b="6350"/>
                  <wp:docPr id="17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6"/>
                          <pic:cNvPicPr>
                            <a:picLocks noChangeAspect="1"/>
                          </pic:cNvPicPr>
                        </pic:nvPicPr>
                        <pic:blipFill>
                          <a:blip r:embed="rId11"/>
                          <a:stretch>
                            <a:fillRect/>
                          </a:stretch>
                        </pic:blipFill>
                        <pic:spPr>
                          <a:xfrm>
                            <a:off x="0" y="0"/>
                            <a:ext cx="190500" cy="190500"/>
                          </a:xfrm>
                          <a:prstGeom prst="rect">
                            <a:avLst/>
                          </a:prstGeom>
                          <a:noFill/>
                          <a:ln>
                            <a:noFill/>
                          </a:ln>
                        </pic:spPr>
                      </pic:pic>
                    </a:graphicData>
                  </a:graphic>
                </wp:inline>
              </w:drawing>
            </w:r>
            <w:r>
              <w:rPr>
                <w:iCs/>
              </w:rPr>
              <w:t xml:space="preserve"> of </w:t>
            </w:r>
            <w:r>
              <w:rPr>
                <w:lang w:val="zh-CN" w:eastAsia="zh-CN"/>
              </w:rPr>
              <w:t xml:space="preserve">carrier </w:t>
            </w:r>
            <w:r>
              <w:rPr>
                <w:position w:val="-10"/>
              </w:rPr>
              <w:drawing>
                <wp:inline distT="0" distB="0" distL="114300" distR="114300">
                  <wp:extent cx="190500" cy="190500"/>
                  <wp:effectExtent l="0" t="0" r="0" b="6350"/>
                  <wp:docPr id="17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17"/>
                          <pic:cNvPicPr>
                            <a:picLocks noChangeAspect="1"/>
                          </pic:cNvPicPr>
                        </pic:nvPicPr>
                        <pic:blipFill>
                          <a:blip r:embed="rId12"/>
                          <a:stretch>
                            <a:fillRect/>
                          </a:stretch>
                        </pic:blipFill>
                        <pic:spPr>
                          <a:xfrm>
                            <a:off x="0" y="0"/>
                            <a:ext cx="190500" cy="190500"/>
                          </a:xfrm>
                          <a:prstGeom prst="rect">
                            <a:avLst/>
                          </a:prstGeom>
                          <a:noFill/>
                          <a:ln>
                            <a:noFill/>
                          </a:ln>
                        </pic:spPr>
                      </pic:pic>
                    </a:graphicData>
                  </a:graphic>
                </wp:inline>
              </w:drawing>
            </w:r>
            <w:r>
              <w:rPr>
                <w:lang w:val="en-US" w:eastAsia="zh-CN"/>
              </w:rPr>
              <w:t xml:space="preserve"> of </w:t>
            </w:r>
            <w:r>
              <w:rPr>
                <w:lang w:val="zh-CN" w:eastAsia="zh-CN"/>
              </w:rPr>
              <w:t xml:space="preserve">serving cell </w:t>
            </w:r>
            <w:r>
              <w:rPr>
                <w:position w:val="-10"/>
              </w:rPr>
              <w:drawing>
                <wp:inline distT="0" distB="0" distL="114300" distR="114300">
                  <wp:extent cx="209550" cy="238125"/>
                  <wp:effectExtent l="0" t="0" r="0" b="0"/>
                  <wp:docPr id="17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18"/>
                          <pic:cNvPicPr>
                            <a:picLocks noChangeAspect="1"/>
                          </pic:cNvPicPr>
                        </pic:nvPicPr>
                        <pic:blipFill>
                          <a:blip r:embed="rId13"/>
                          <a:stretch>
                            <a:fillRect/>
                          </a:stretch>
                        </pic:blipFill>
                        <pic:spPr>
                          <a:xfrm>
                            <a:off x="0" y="0"/>
                            <a:ext cx="209550" cy="238125"/>
                          </a:xfrm>
                          <a:prstGeom prst="rect">
                            <a:avLst/>
                          </a:prstGeom>
                          <a:noFill/>
                          <a:ln>
                            <a:noFill/>
                          </a:ln>
                        </pic:spPr>
                      </pic:pic>
                    </a:graphicData>
                  </a:graphic>
                </wp:inline>
              </w:drawing>
            </w:r>
            <w:r>
              <w:rPr>
                <w:iCs/>
              </w:rPr>
              <w:t xml:space="preserve">, and if the UE provides a Type 1 power headroom report in a PUSCH transmission in a slot on active </w:t>
            </w:r>
            <w:r>
              <w:rPr>
                <w:lang w:val="en-US"/>
              </w:rPr>
              <w:t xml:space="preserve">UL BWP </w:t>
            </w:r>
            <w:r>
              <w:rPr>
                <w:position w:val="-10"/>
              </w:rPr>
              <w:drawing>
                <wp:inline distT="0" distB="0" distL="114300" distR="114300">
                  <wp:extent cx="190500" cy="190500"/>
                  <wp:effectExtent l="0" t="0" r="0" b="6350"/>
                  <wp:docPr id="17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19"/>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rPr>
                <w:iCs/>
              </w:rPr>
              <w:t xml:space="preserve"> , the UE provides a Type 1 power headroom report for </w:t>
            </w:r>
            <w:r>
              <w:rPr>
                <w:rFonts w:hint="eastAsia"/>
                <w:iCs/>
                <w:lang w:eastAsia="ko-KR"/>
              </w:rPr>
              <w:t>the first PUSCH</w:t>
            </w:r>
            <w:ins w:id="41" w:author="ZTE" w:date="2020-07-29T19:07:56Z">
              <w:r>
                <w:rPr>
                  <w:rFonts w:hint="eastAsia" w:eastAsia="宋体"/>
                  <w:iCs/>
                  <w:lang w:val="en-US" w:eastAsia="zh-CN"/>
                </w:rPr>
                <w:t xml:space="preserve"> </w:t>
              </w:r>
            </w:ins>
            <w:ins w:id="42" w:author="ZTE" w:date="2020-07-29T19:07:54Z">
              <w:r>
                <w:rPr>
                  <w:rFonts w:hint="eastAsia" w:eastAsia="宋体"/>
                  <w:iCs/>
                  <w:highlight w:val="none"/>
                  <w:lang w:val="en-US" w:eastAsia="zh-CN"/>
                </w:rPr>
                <w:t xml:space="preserve">with </w:t>
              </w:r>
            </w:ins>
            <w:ins w:id="43" w:author="ZTE" w:date="2020-07-29T19:07:54Z">
              <w:r>
                <w:rPr>
                  <w:lang w:val="en-US" w:eastAsia="zh-CN"/>
                </w:rPr>
                <w:t>larger</w:t>
              </w:r>
            </w:ins>
            <w:ins w:id="44" w:author="ZTE" w:date="2020-07-29T19:07:54Z">
              <w:r>
                <w:rPr>
                  <w:lang w:eastAsia="zh-CN"/>
                </w:rPr>
                <w:t xml:space="preserve"> </w:t>
              </w:r>
            </w:ins>
            <w:ins w:id="45" w:author="ZTE" w:date="2020-07-29T19:07:54Z">
              <w:r>
                <w:rPr/>
                <w:t>priority index</w:t>
              </w:r>
            </w:ins>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slot on active </w:t>
            </w:r>
            <w:r>
              <w:rPr>
                <w:lang w:val="en-US"/>
              </w:rPr>
              <w:t xml:space="preserve">UL BWP </w:t>
            </w:r>
            <w:r>
              <w:rPr>
                <w:position w:val="-10"/>
              </w:rPr>
              <w:drawing>
                <wp:inline distT="0" distB="0" distL="114300" distR="114300">
                  <wp:extent cx="190500" cy="190500"/>
                  <wp:effectExtent l="0" t="0" r="0" b="6350"/>
                  <wp:docPr id="17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20"/>
                          <pic:cNvPicPr>
                            <a:picLocks noChangeAspect="1"/>
                          </pic:cNvPicPr>
                        </pic:nvPicPr>
                        <pic:blipFill>
                          <a:blip r:embed="rId11"/>
                          <a:stretch>
                            <a:fillRect/>
                          </a:stretch>
                        </pic:blipFill>
                        <pic:spPr>
                          <a:xfrm>
                            <a:off x="0" y="0"/>
                            <a:ext cx="190500" cy="190500"/>
                          </a:xfrm>
                          <a:prstGeom prst="rect">
                            <a:avLst/>
                          </a:prstGeom>
                          <a:noFill/>
                          <a:ln>
                            <a:noFill/>
                          </a:ln>
                        </pic:spPr>
                      </pic:pic>
                    </a:graphicData>
                  </a:graphic>
                </wp:inline>
              </w:drawing>
            </w:r>
            <w:r>
              <w:rPr>
                <w:iCs/>
              </w:rPr>
              <w:t xml:space="preserve"> </w:t>
            </w:r>
            <w:r>
              <w:t xml:space="preserve">that overlaps with the slot on active UL BWP </w:t>
            </w:r>
            <w:r>
              <w:rPr>
                <w:position w:val="-10"/>
              </w:rPr>
              <w:drawing>
                <wp:inline distT="0" distB="0" distL="114300" distR="114300">
                  <wp:extent cx="190500" cy="190500"/>
                  <wp:effectExtent l="0" t="0" r="0" b="6350"/>
                  <wp:docPr id="17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21"/>
                          <pic:cNvPicPr>
                            <a:picLocks noChangeAspect="1"/>
                          </pic:cNvPicPr>
                        </pic:nvPicPr>
                        <pic:blipFill>
                          <a:blip r:embed="rId7"/>
                          <a:stretch>
                            <a:fillRect/>
                          </a:stretch>
                        </pic:blipFill>
                        <pic:spPr>
                          <a:xfrm>
                            <a:off x="0" y="0"/>
                            <a:ext cx="190500" cy="190500"/>
                          </a:xfrm>
                          <a:prstGeom prst="rect">
                            <a:avLst/>
                          </a:prstGeom>
                          <a:noFill/>
                          <a:ln>
                            <a:noFill/>
                          </a:ln>
                        </pic:spPr>
                      </pic:pic>
                    </a:graphicData>
                  </a:graphic>
                </wp:inline>
              </w:drawing>
            </w:r>
            <w:r>
              <w:t>.</w:t>
            </w:r>
          </w:p>
          <w:p>
            <w:r>
              <w:t xml:space="preserve">If a UE is configured with multiple cells for PUSCH transmissions </w:t>
            </w:r>
            <w:r>
              <w:rPr>
                <w:iCs/>
              </w:rPr>
              <w:t xml:space="preserve">and provides a Type 1 power headroom report in a PUSCH transmission with PUSCH repetition Type B having a nominal repetition that spans multiple slots on active </w:t>
            </w:r>
            <w:r>
              <w:t xml:space="preserve">UL BWP </w:t>
            </w:r>
            <w:r>
              <w:rPr>
                <w:position w:val="-10"/>
                <w:lang w:val="en-US" w:eastAsia="zh-CN"/>
              </w:rPr>
              <w:drawing>
                <wp:inline distT="0" distB="0" distL="0" distR="0">
                  <wp:extent cx="180975" cy="180975"/>
                  <wp:effectExtent l="0" t="0" r="0" b="1270"/>
                  <wp:docPr id="17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5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and overlaps with one or more slots on active </w:t>
            </w:r>
            <w:r>
              <w:t xml:space="preserve">UL BWP </w:t>
            </w:r>
            <w:r>
              <w:rPr>
                <w:position w:val="-10"/>
                <w:lang w:val="en-US" w:eastAsia="zh-CN"/>
              </w:rPr>
              <w:drawing>
                <wp:inline distT="0" distB="0" distL="0" distR="0">
                  <wp:extent cx="180975" cy="180975"/>
                  <wp:effectExtent l="0" t="0" r="0" b="1270"/>
                  <wp:docPr id="17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Picture 5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the UE provides a Type 1 power headroom report for </w:t>
            </w:r>
            <w:r>
              <w:rPr>
                <w:iCs/>
                <w:lang w:eastAsia="ko-KR"/>
              </w:rPr>
              <w:t>the first PUSCH</w:t>
            </w:r>
            <w:ins w:id="46" w:author="ZTE" w:date="2020-07-29T19:06:07Z">
              <w:r>
                <w:rPr>
                  <w:rFonts w:hint="eastAsia" w:eastAsia="宋体"/>
                  <w:iCs/>
                  <w:lang w:val="en-US" w:eastAsia="zh-CN"/>
                </w:rPr>
                <w:t xml:space="preserve"> </w:t>
              </w:r>
            </w:ins>
            <w:ins w:id="47" w:author="ZTE" w:date="2020-07-29T19:06:08Z">
              <w:r>
                <w:rPr>
                  <w:rFonts w:hint="eastAsia" w:eastAsia="宋体"/>
                  <w:iCs/>
                  <w:highlight w:val="none"/>
                  <w:lang w:val="en-US" w:eastAsia="zh-CN"/>
                </w:rPr>
                <w:t xml:space="preserve">with </w:t>
              </w:r>
            </w:ins>
            <w:ins w:id="48" w:author="ZTE" w:date="2020-07-29T19:07:11Z">
              <w:r>
                <w:rPr>
                  <w:lang w:val="en-US" w:eastAsia="zh-CN"/>
                </w:rPr>
                <w:t>larger</w:t>
              </w:r>
            </w:ins>
            <w:ins w:id="49" w:author="ZTE" w:date="2020-07-29T19:07:11Z">
              <w:r>
                <w:rPr>
                  <w:lang w:eastAsia="zh-CN"/>
                </w:rPr>
                <w:t xml:space="preserve"> </w:t>
              </w:r>
            </w:ins>
            <w:ins w:id="50" w:author="ZTE" w:date="2020-07-29T19:06:08Z">
              <w:r>
                <w:rPr/>
                <w:t>priority index</w:t>
              </w:r>
            </w:ins>
            <w:r>
              <w:rPr>
                <w:iCs/>
                <w:lang w:eastAsia="ko-KR"/>
              </w:rPr>
              <w:t>, if any, on</w:t>
            </w:r>
            <w:r>
              <w:rPr>
                <w:iCs/>
              </w:rPr>
              <w:t xml:space="preserve"> the first slot of the one or more slots on active </w:t>
            </w:r>
            <w:r>
              <w:t xml:space="preserve">UL BWP </w:t>
            </w:r>
            <w:r>
              <w:rPr>
                <w:position w:val="-10"/>
                <w:lang w:val="en-US" w:eastAsia="zh-CN"/>
              </w:rPr>
              <w:drawing>
                <wp:inline distT="0" distB="0" distL="0" distR="0">
                  <wp:extent cx="180975" cy="180975"/>
                  <wp:effectExtent l="0" t="0" r="0" b="1270"/>
                  <wp:docPr id="18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Picture 5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iCs/>
              </w:rPr>
              <w:t xml:space="preserve"> </w:t>
            </w:r>
            <w:r>
              <w:t xml:space="preserve">that overlaps with the </w:t>
            </w:r>
            <w:r>
              <w:rPr>
                <w:lang w:val="en-US" w:eastAsia="zh-CN"/>
              </w:rPr>
              <w:t>multiple slots of the</w:t>
            </w:r>
            <w:r>
              <w:rPr>
                <w:rFonts w:hint="eastAsia"/>
                <w:lang w:val="en-US" w:eastAsia="zh-CN"/>
              </w:rPr>
              <w:t xml:space="preserve"> </w:t>
            </w:r>
            <w:r>
              <w:rPr>
                <w:rFonts w:hint="eastAsia"/>
                <w:lang w:eastAsia="zh-CN"/>
              </w:rPr>
              <w:t>n</w:t>
            </w:r>
            <w:r>
              <w:t xml:space="preserve">ominal repetition on active UL BWP </w:t>
            </w:r>
            <w:r>
              <w:rPr>
                <w:position w:val="-10"/>
                <w:lang w:val="en-US" w:eastAsia="zh-CN"/>
              </w:rPr>
              <w:drawing>
                <wp:inline distT="0" distB="0" distL="0" distR="0">
                  <wp:extent cx="180975" cy="180975"/>
                  <wp:effectExtent l="0" t="0" r="0" b="1270"/>
                  <wp:docPr id="18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5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w:t>
            </w:r>
          </w:p>
        </w:tc>
      </w:tr>
    </w:tbl>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eastAsia" w:eastAsia="宋体"/>
          <w:b w:val="0"/>
          <w:bCs w:val="0"/>
          <w:i/>
          <w:iCs/>
          <w:sz w:val="20"/>
          <w:szCs w:val="20"/>
          <w:lang w:val="en-US" w:eastAsia="zh-CN"/>
        </w:rPr>
      </w:pP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default"/>
          <w:lang w:val="en-US" w:eastAsia="zh-CN"/>
        </w:rPr>
      </w:pPr>
      <w:r>
        <w:rPr>
          <w:rFonts w:hint="eastAsia" w:eastAsia="宋体"/>
          <w:b/>
          <w:bCs/>
          <w:i/>
          <w:iCs/>
          <w:sz w:val="20"/>
          <w:szCs w:val="20"/>
          <w:lang w:val="en-US" w:eastAsia="zh-CN"/>
        </w:rPr>
        <w:t xml:space="preserve">Proposal 2: </w:t>
      </w:r>
      <w:r>
        <w:rPr>
          <w:rFonts w:hint="eastAsia" w:eastAsia="宋体"/>
          <w:b w:val="0"/>
          <w:bCs w:val="0"/>
          <w:i/>
          <w:iCs/>
          <w:sz w:val="20"/>
          <w:szCs w:val="20"/>
          <w:lang w:val="en-US" w:eastAsia="zh-CN"/>
        </w:rPr>
        <w:t xml:space="preserve">Endorse TP#2 below for </w:t>
      </w:r>
      <w:r>
        <w:rPr>
          <w:rFonts w:hint="eastAsia"/>
          <w:i/>
          <w:iCs/>
          <w:lang w:val="en-US" w:eastAsia="zh-CN"/>
        </w:rPr>
        <w:t>RRC parameter alignment</w:t>
      </w:r>
      <w:r>
        <w:rPr>
          <w:rFonts w:hint="eastAsia" w:eastAsia="宋体"/>
          <w:b w:val="0"/>
          <w:bCs w:val="0"/>
          <w:i/>
          <w:iCs/>
          <w:sz w:val="20"/>
          <w:szCs w:val="20"/>
          <w:lang w:val="en-US" w:eastAsia="zh-CN"/>
        </w:rPr>
        <w:t>.</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0"/>
                <w:numId w:val="0"/>
              </w:numPr>
              <w:ind w:leftChars="0"/>
              <w:rPr>
                <w:color w:val="000000"/>
              </w:rPr>
            </w:pPr>
            <w:r>
              <w:rPr>
                <w:color w:val="000000"/>
              </w:rPr>
              <w:t>6.1.2.3</w:t>
            </w:r>
            <w:r>
              <w:rPr>
                <w:color w:val="000000"/>
              </w:rPr>
              <w:tab/>
            </w:r>
            <w:r>
              <w:rPr>
                <w:color w:val="000000"/>
              </w:rPr>
              <w:t>Resource allocation for uplink transmission with configured grant</w:t>
            </w:r>
          </w:p>
          <w:p>
            <w:pPr>
              <w:rPr>
                <w:color w:val="000000"/>
              </w:rPr>
            </w:pPr>
            <w:r>
              <w:rPr>
                <w:color w:val="000000"/>
              </w:rPr>
              <w:t xml:space="preserve">When PUSCH resource allocation is semi-statically configured by higher layer parameter </w:t>
            </w:r>
            <w:r>
              <w:rPr>
                <w:i/>
                <w:color w:val="000000"/>
              </w:rPr>
              <w:t>configuredGrantConfig</w:t>
            </w:r>
            <w:r>
              <w:rPr>
                <w:i/>
                <w:iCs/>
                <w:lang w:val="en-US"/>
              </w:rPr>
              <w:t xml:space="preserve"> </w:t>
            </w:r>
            <w:r>
              <w:rPr>
                <w:iCs/>
                <w:lang w:val="en-US"/>
              </w:rPr>
              <w:t>in</w:t>
            </w:r>
            <w:r>
              <w:rPr>
                <w:i/>
                <w:iCs/>
                <w:lang w:val="en-US"/>
              </w:rPr>
              <w:t xml:space="preserve"> BWP-UplinkDedicated </w:t>
            </w:r>
            <w:r>
              <w:rPr>
                <w:iCs/>
                <w:lang w:val="en-US"/>
              </w:rPr>
              <w:t>information element</w:t>
            </w:r>
            <w:r>
              <w:rPr>
                <w:color w:val="000000"/>
              </w:rPr>
              <w:t>, and the PUSCH transmission corresponding to a configured grant, the following higher layer parameters are applied in the transmission:</w:t>
            </w:r>
          </w:p>
          <w:p>
            <w:pPr>
              <w:pStyle w:val="59"/>
            </w:pPr>
            <w:r>
              <w:t>-</w:t>
            </w:r>
            <w:r>
              <w:tab/>
            </w:r>
            <w:r>
              <w:t>For Type 1 PUSCH transmissions with a configured grant</w:t>
            </w:r>
            <w:r>
              <w:rPr>
                <w:lang w:val="en-GB"/>
              </w:rPr>
              <w:t xml:space="preserve">, the following parameters are given in </w:t>
            </w:r>
            <w:r>
              <w:rPr>
                <w:i/>
              </w:rPr>
              <w:t>configuredGrantConfig</w:t>
            </w:r>
            <w:r>
              <w:t xml:space="preserve"> unless mentioned otherwise:</w:t>
            </w:r>
          </w:p>
          <w:p>
            <w:pPr>
              <w:pStyle w:val="67"/>
              <w:rPr>
                <w:lang w:eastAsia="zh-CN"/>
              </w:rPr>
            </w:pPr>
            <w:r>
              <w:rPr>
                <w:lang w:eastAsia="zh-CN"/>
              </w:rPr>
              <w:t>-</w:t>
            </w:r>
            <w:r>
              <w:rPr>
                <w:lang w:eastAsia="zh-CN"/>
              </w:rPr>
              <w:tab/>
            </w:r>
            <w:r>
              <w:rPr>
                <w:lang w:eastAsia="zh-CN"/>
              </w:rPr>
              <w:t xml:space="preserve">For the determination of </w:t>
            </w:r>
            <w:r>
              <w:t xml:space="preserve">the </w:t>
            </w:r>
            <w:r>
              <w:rPr>
                <w:color w:val="000000"/>
              </w:rPr>
              <w:t>PUSCH repetition type</w:t>
            </w:r>
            <w:r>
              <w:t xml:space="preserve">, if the higher layer parameter </w:t>
            </w:r>
            <w:ins w:id="51" w:author="ZTE" w:date="2020-07-29T19:18:51Z">
              <w:r>
                <w:rPr>
                  <w:i/>
                  <w:iCs/>
                </w:rPr>
                <w:t>pusch-RepTypeIndicator-r16</w:t>
              </w:r>
            </w:ins>
            <w:del w:id="52" w:author="ZTE" w:date="2020-07-29T19:18:51Z">
              <w:r>
                <w:rPr>
                  <w:i/>
                  <w:color w:val="000000"/>
                </w:rPr>
                <w:delText>PUSCHRepTypeIndicator-</w:delText>
              </w:r>
            </w:del>
            <w:del w:id="53" w:author="ZTE" w:date="2020-07-29T19:18:51Z">
              <w:r>
                <w:rPr>
                  <w:i/>
                </w:rPr>
                <w:delText>ForType1Configuredgrant</w:delText>
              </w:r>
            </w:del>
            <w:r>
              <w:t xml:space="preserve"> is configured and set to </w:t>
            </w:r>
            <w:r>
              <w:rPr>
                <w:color w:val="000000"/>
              </w:rPr>
              <w:t>'</w:t>
            </w:r>
            <w:r>
              <w:rPr>
                <w:i/>
                <w:color w:val="000000"/>
              </w:rPr>
              <w:t>pusch-RepTypeB</w:t>
            </w:r>
            <w:r>
              <w:rPr>
                <w:color w:val="000000"/>
              </w:rPr>
              <w:t>',</w:t>
            </w:r>
            <w:r>
              <w:t xml:space="preserve"> PUSCH repetition type B is applied; otherwise, PUSCH repetition type A is applied;  </w:t>
            </w:r>
          </w:p>
          <w:p>
            <w:pPr>
              <w:pStyle w:val="67"/>
              <w:rPr>
                <w:lang w:val="en-US" w:eastAsia="zh-CN"/>
              </w:rPr>
            </w:pPr>
            <w:r>
              <w:t>-</w:t>
            </w:r>
            <w:r>
              <w:tab/>
            </w:r>
            <w:r>
              <w:t xml:space="preserve">For PUSCH repetition type A, the selection of the time domain resource allocation table follows the rules </w:t>
            </w:r>
            <w:r>
              <w:rPr>
                <w:lang w:val="en-US" w:eastAsia="zh-CN"/>
              </w:rPr>
              <w:t>for DCI format 0_0 on UE specific search space, as defined in Clause 6.1.2.1.1.</w:t>
            </w:r>
          </w:p>
          <w:p>
            <w:pPr>
              <w:pStyle w:val="67"/>
            </w:pPr>
            <w:r>
              <w:t>-</w:t>
            </w:r>
            <w:r>
              <w:tab/>
            </w:r>
            <w:r>
              <w:t>For PUSCH repetition type B, the selection of the time domain resource allocation table is as follows:</w:t>
            </w:r>
          </w:p>
          <w:p>
            <w:pPr>
              <w:pStyle w:val="114"/>
            </w:pPr>
            <w:r>
              <w:t>-</w:t>
            </w:r>
            <w:r>
              <w:tab/>
            </w:r>
            <w:r>
              <w:t xml:space="preserve">If </w:t>
            </w:r>
            <w:ins w:id="54" w:author="ZTE" w:date="2020-07-29T19:21:13Z">
              <w:r>
                <w:rPr>
                  <w:i/>
                  <w:iCs/>
                </w:rPr>
                <w:t>pusch-RepTypeIndicatorForDCI-Format0-1-r16</w:t>
              </w:r>
            </w:ins>
            <w:del w:id="55" w:author="ZTE" w:date="2020-07-29T19:21:13Z">
              <w:r>
                <w:rPr>
                  <w:i/>
                  <w:iCs/>
                </w:rPr>
                <w:delText>PUSCHRepTypeIndicator-ForDCIFormat0_1</w:delText>
              </w:r>
            </w:del>
            <w:r>
              <w:t xml:space="preserve"> in </w:t>
            </w:r>
            <w:r>
              <w:rPr>
                <w:i/>
                <w:iCs/>
              </w:rPr>
              <w:t>pusch-Config</w:t>
            </w:r>
            <w:r>
              <w:t xml:space="preserve"> is configured and set to </w:t>
            </w:r>
            <w:r>
              <w:rPr>
                <w:i/>
                <w:iCs/>
              </w:rPr>
              <w:t>'pusch-RepTypeB'</w:t>
            </w:r>
            <w:r>
              <w:t xml:space="preserve">, </w:t>
            </w:r>
            <w:ins w:id="56" w:author="ZTE" w:date="2020-07-29T19:22:53Z">
              <w:r>
                <w:rPr>
                  <w:i/>
                  <w:iCs/>
                </w:rPr>
                <w:t>pusch-TimeDomainAllocationListForDCI-Format0-1-r16</w:t>
              </w:r>
            </w:ins>
            <w:del w:id="57" w:author="ZTE" w:date="2020-07-29T19:22:53Z">
              <w:r>
                <w:rPr>
                  <w:i/>
                  <w:iCs/>
                </w:rPr>
                <w:delText>PUSCH-TimeDomainResourceAllocationList-ForDCIformat0_1</w:delText>
              </w:r>
            </w:del>
            <w:r>
              <w:t xml:space="preserve"> in </w:t>
            </w:r>
            <w:r>
              <w:rPr>
                <w:i/>
                <w:iCs/>
              </w:rPr>
              <w:t>pusch-Config</w:t>
            </w:r>
            <w:r>
              <w:t xml:space="preserve"> is used;</w:t>
            </w:r>
          </w:p>
          <w:p>
            <w:pPr>
              <w:pStyle w:val="114"/>
            </w:pPr>
            <w:r>
              <w:t>-</w:t>
            </w:r>
            <w:r>
              <w:tab/>
            </w:r>
            <w:r>
              <w:t xml:space="preserve">Otherwise, </w:t>
            </w:r>
            <w:ins w:id="58" w:author="ZTE" w:date="2020-07-29T19:22:58Z">
              <w:r>
                <w:rPr>
                  <w:i/>
                  <w:iCs/>
                </w:rPr>
                <w:t>pusch-TimeDomainAllocationListForDCI-Format0-</w:t>
              </w:r>
            </w:ins>
            <w:ins w:id="59" w:author="ZTE" w:date="2020-07-29T19:23:03Z">
              <w:r>
                <w:rPr>
                  <w:rFonts w:hint="eastAsia" w:eastAsia="宋体"/>
                  <w:i/>
                  <w:iCs/>
                  <w:lang w:val="en-US" w:eastAsia="zh-CN"/>
                </w:rPr>
                <w:t>2</w:t>
              </w:r>
            </w:ins>
            <w:ins w:id="60" w:author="ZTE" w:date="2020-07-29T19:22:58Z">
              <w:r>
                <w:rPr>
                  <w:i/>
                  <w:iCs/>
                </w:rPr>
                <w:t>-r16</w:t>
              </w:r>
            </w:ins>
            <w:del w:id="61" w:author="ZTE" w:date="2020-07-29T19:22:58Z">
              <w:r>
                <w:rPr>
                  <w:i/>
                  <w:iCs/>
                </w:rPr>
                <w:delText>PUSCH-TimeDomainResourceAllocationList-ForDCIformat0_2</w:delText>
              </w:r>
            </w:del>
            <w:r>
              <w:t xml:space="preserve"> in </w:t>
            </w:r>
            <w:r>
              <w:rPr>
                <w:i/>
                <w:iCs/>
              </w:rPr>
              <w:t>pusch-Config</w:t>
            </w:r>
            <w:r>
              <w:t xml:space="preserve"> is used.</w:t>
            </w:r>
          </w:p>
          <w:p>
            <w:pPr>
              <w:pStyle w:val="114"/>
            </w:pPr>
            <w:r>
              <w:t>-</w:t>
            </w:r>
            <w:r>
              <w:tab/>
            </w:r>
            <w:r>
              <w:t xml:space="preserve">It is not expected that </w:t>
            </w:r>
            <w:ins w:id="62" w:author="ZTE" w:date="2020-07-29T19:23:18Z">
              <w:r>
                <w:rPr>
                  <w:i/>
                  <w:iCs/>
                </w:rPr>
                <w:t>pusch-RepTypeIndicator-r16</w:t>
              </w:r>
            </w:ins>
            <w:del w:id="63" w:author="ZTE" w:date="2020-07-29T19:23:18Z">
              <w:r>
                <w:rPr>
                  <w:i/>
                  <w:iCs/>
                </w:rPr>
                <w:delText>PUSCHRepTypeIndicator-ForType1Configuredgrant</w:delText>
              </w:r>
            </w:del>
            <w:r>
              <w:t xml:space="preserve"> is configured with </w:t>
            </w:r>
            <w:r>
              <w:rPr>
                <w:i/>
                <w:iCs/>
                <w:lang w:val="en-US"/>
              </w:rPr>
              <w:t>'</w:t>
            </w:r>
            <w:r>
              <w:rPr>
                <w:i/>
                <w:iCs/>
              </w:rPr>
              <w:t>pusch-RepTypeB</w:t>
            </w:r>
            <w:r>
              <w:rPr>
                <w:i/>
                <w:iCs/>
                <w:lang w:val="en-US"/>
              </w:rPr>
              <w:t>'</w:t>
            </w:r>
            <w:r>
              <w:t xml:space="preserve"> when none of </w:t>
            </w:r>
            <w:ins w:id="64" w:author="ZTE" w:date="2020-07-29T19:23:33Z">
              <w:r>
                <w:rPr>
                  <w:i/>
                  <w:iCs/>
                </w:rPr>
                <w:t>pusch-RepTypeIndicatorForDCI-Format0-1-r16</w:t>
              </w:r>
            </w:ins>
            <w:del w:id="65" w:author="ZTE" w:date="2020-07-29T19:23:33Z">
              <w:r>
                <w:rPr>
                  <w:i/>
                  <w:iCs/>
                </w:rPr>
                <w:delText>PUSCHRepTypeIndicator-ForDCIFormat0_1</w:delText>
              </w:r>
            </w:del>
            <w:r>
              <w:t xml:space="preserve"> and </w:t>
            </w:r>
            <w:ins w:id="66" w:author="ZTE" w:date="2020-07-29T19:23:38Z">
              <w:r>
                <w:rPr>
                  <w:i/>
                  <w:iCs/>
                </w:rPr>
                <w:t>pusch-RepTypeIndicatorForDCI-Format0-</w:t>
              </w:r>
            </w:ins>
            <w:ins w:id="67" w:author="ZTE" w:date="2020-07-29T19:23:44Z">
              <w:r>
                <w:rPr>
                  <w:rFonts w:hint="eastAsia" w:eastAsia="宋体"/>
                  <w:i/>
                  <w:iCs/>
                  <w:lang w:val="en-US" w:eastAsia="zh-CN"/>
                </w:rPr>
                <w:t>2</w:t>
              </w:r>
            </w:ins>
            <w:ins w:id="68" w:author="ZTE" w:date="2020-07-29T19:23:38Z">
              <w:r>
                <w:rPr>
                  <w:i/>
                  <w:iCs/>
                </w:rPr>
                <w:t>-r16</w:t>
              </w:r>
            </w:ins>
            <w:del w:id="69" w:author="ZTE" w:date="2020-07-29T19:23:38Z">
              <w:r>
                <w:rPr>
                  <w:i/>
                  <w:iCs/>
                </w:rPr>
                <w:delText>PUSCHRepTypeIndicator-ForDCIFormat0_2</w:delText>
              </w:r>
            </w:del>
            <w:r>
              <w:t xml:space="preserve"> in </w:t>
            </w:r>
            <w:r>
              <w:rPr>
                <w:i/>
                <w:iCs/>
              </w:rPr>
              <w:t>pusch-Config</w:t>
            </w:r>
            <w:r>
              <w:t xml:space="preserve"> is set to </w:t>
            </w:r>
            <w:r>
              <w:rPr>
                <w:i/>
                <w:iCs/>
                <w:lang w:val="en-US"/>
              </w:rPr>
              <w:t>'</w:t>
            </w:r>
            <w:r>
              <w:rPr>
                <w:i/>
                <w:iCs/>
              </w:rPr>
              <w:t>pusch-RepTypeB</w:t>
            </w:r>
            <w:r>
              <w:rPr>
                <w:i/>
                <w:iCs/>
                <w:lang w:val="en-US"/>
              </w:rPr>
              <w:t>'</w:t>
            </w:r>
            <w:r>
              <w:t>.</w:t>
            </w:r>
          </w:p>
          <w:p>
            <w:pPr>
              <w:pStyle w:val="67"/>
              <w:rPr>
                <w:lang w:eastAsia="zh-CN"/>
              </w:rPr>
            </w:pPr>
            <w:r>
              <w:t>-</w:t>
            </w:r>
            <w:r>
              <w:tab/>
            </w:r>
            <w:r>
              <w:t xml:space="preserve">The higher layer parameter </w:t>
            </w:r>
            <w:r>
              <w:rPr>
                <w:i/>
              </w:rPr>
              <w:t xml:space="preserve">timeDomainAllocation </w:t>
            </w:r>
            <w:r>
              <w:rPr>
                <w:lang w:val="en-US"/>
              </w:rPr>
              <w:t xml:space="preserve">value </w:t>
            </w:r>
            <w:r>
              <w:rPr>
                <w:i/>
                <w:lang w:val="en-US"/>
              </w:rPr>
              <w:t xml:space="preserve">m </w:t>
            </w:r>
            <w:r>
              <w:rPr>
                <w:lang w:val="en-US"/>
              </w:rPr>
              <w:t>provides a row index m+1 pointing to the determined time domain resource allocation table</w:t>
            </w:r>
            <w:r>
              <w:t>,</w:t>
            </w:r>
            <w:r>
              <w:rPr>
                <w:rFonts w:hint="eastAsia"/>
                <w:lang w:eastAsia="zh-CN"/>
              </w:rPr>
              <w:t xml:space="preserve"> </w:t>
            </w:r>
            <w:r>
              <w:rPr>
                <w:lang w:eastAsia="zh-CN"/>
              </w:rPr>
              <w:t>where the start symbol and length are determined following the procedure defined in Clause 6.1.2</w:t>
            </w:r>
            <w:r>
              <w:rPr>
                <w:lang w:val="en-US" w:eastAsia="zh-CN"/>
              </w:rPr>
              <w:t>.1</w:t>
            </w:r>
            <w:r>
              <w:rPr>
                <w:lang w:eastAsia="zh-CN"/>
              </w:rPr>
              <w:t>;</w:t>
            </w:r>
          </w:p>
          <w:p>
            <w:pPr>
              <w:pStyle w:val="67"/>
              <w:rPr>
                <w:i/>
                <w:lang w:val="en-US" w:eastAsia="zh-CN"/>
              </w:rPr>
            </w:pPr>
            <w:r>
              <w:t>-</w:t>
            </w:r>
            <w:r>
              <w:rPr>
                <w:lang w:eastAsia="zh-CN"/>
              </w:rPr>
              <w:tab/>
            </w:r>
            <w:r>
              <w:rPr>
                <w:rFonts w:hint="eastAsia"/>
                <w:lang w:eastAsia="zh-CN"/>
              </w:rPr>
              <w:t xml:space="preserve">Frequency domain </w:t>
            </w:r>
            <w:r>
              <w:rPr>
                <w:rFonts w:eastAsia="MS Mincho"/>
              </w:rPr>
              <w:t xml:space="preserve">resource allocation </w:t>
            </w:r>
            <w:r>
              <w:rPr>
                <w:rFonts w:hint="eastAsia"/>
                <w:lang w:eastAsia="zh-CN"/>
              </w:rPr>
              <w:t xml:space="preserve">is determined by </w:t>
            </w:r>
            <w:r>
              <w:rPr>
                <w:lang w:eastAsia="zh-CN"/>
              </w:rPr>
              <w:t xml:space="preserve">the </w:t>
            </w:r>
            <w:r>
              <w:rPr>
                <w:i/>
                <w:lang w:eastAsia="zh-CN"/>
              </w:rPr>
              <w:t>N</w:t>
            </w:r>
            <w:r>
              <w:rPr>
                <w:lang w:eastAsia="zh-CN"/>
              </w:rPr>
              <w:t xml:space="preserve"> LSB bits in </w:t>
            </w:r>
            <w:r>
              <w:rPr>
                <w:rFonts w:hint="eastAsia"/>
                <w:lang w:eastAsia="zh-CN"/>
              </w:rPr>
              <w:t>the higher layer parameter</w:t>
            </w:r>
            <w:r>
              <w:rPr>
                <w:lang w:eastAsia="zh-CN"/>
              </w:rPr>
              <w:t xml:space="preserve"> </w:t>
            </w:r>
            <w:r>
              <w:rPr>
                <w:i/>
              </w:rPr>
              <w:t>frequencyDomainAllocation</w:t>
            </w:r>
            <w:r>
              <w:t xml:space="preserve">, forming a bit sequence </w:t>
            </w:r>
            <m:oMath>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17</m:t>
                  </m:r>
                  <m:ctrlPr>
                    <w:rPr>
                      <w:rFonts w:ascii="Cambria Math" w:hAnsi="Cambria Math"/>
                      <w:lang w:eastAsia="zh-CN"/>
                    </w:rPr>
                  </m:ctrlP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1</m:t>
                  </m:r>
                  <m:ctrlPr>
                    <w:rPr>
                      <w:rFonts w:ascii="Cambria Math" w:hAnsi="Cambria Math"/>
                      <w:lang w:eastAsia="zh-CN"/>
                    </w:rPr>
                  </m:ctrlP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0</m:t>
                  </m:r>
                  <m:ctrlPr>
                    <w:rPr>
                      <w:rFonts w:ascii="Cambria Math" w:hAnsi="Cambria Math"/>
                      <w:lang w:eastAsia="zh-CN"/>
                    </w:rPr>
                  </m:ctrlPr>
                </m:sub>
              </m:sSub>
            </m:oMath>
            <w:r>
              <w:rPr>
                <w:rFonts w:hint="eastAsia"/>
                <w:lang w:eastAsia="zh-CN"/>
              </w:rPr>
              <w:t>,</w:t>
            </w:r>
            <w:r>
              <w:rPr>
                <w:lang w:eastAsia="zh-CN"/>
              </w:rPr>
              <w:t xml:space="preserve"> where </w:t>
            </w:r>
            <m:oMath>
              <m:sSub>
                <m:sSubPr>
                  <m:ctrlPr>
                    <w:rPr>
                      <w:rFonts w:ascii="Cambria Math" w:hAnsi="Cambria Math"/>
                      <w:lang w:eastAsia="zh-CN"/>
                    </w:rPr>
                  </m:ctrlPr>
                </m:sSubPr>
                <m:e>
                  <m:r>
                    <w:rPr>
                      <w:rFonts w:ascii="Cambria Math" w:hAnsi="Cambria Math"/>
                      <w:lang w:eastAsia="zh-CN"/>
                    </w:rPr>
                    <m:t>f</m:t>
                  </m:r>
                  <m:ctrlPr>
                    <w:rPr>
                      <w:rFonts w:ascii="Cambria Math" w:hAnsi="Cambria Math"/>
                      <w:lang w:eastAsia="zh-CN"/>
                    </w:rPr>
                  </m:ctrlPr>
                </m:e>
                <m:sub>
                  <m:r>
                    <w:rPr>
                      <w:rFonts w:ascii="Cambria Math" w:hAnsi="Cambria Math"/>
                      <w:lang w:eastAsia="zh-CN"/>
                    </w:rPr>
                    <m:t>0</m:t>
                  </m:r>
                  <m:ctrlPr>
                    <w:rPr>
                      <w:rFonts w:ascii="Cambria Math" w:hAnsi="Cambria Math"/>
                      <w:lang w:eastAsia="zh-CN"/>
                    </w:rPr>
                  </m:ctrlPr>
                </m:sub>
              </m:sSub>
            </m:oMath>
            <w:r>
              <w:rPr>
                <w:rFonts w:hint="eastAsia"/>
                <w:lang w:eastAsia="zh-CN"/>
              </w:rPr>
              <w:t xml:space="preserve"> </w:t>
            </w:r>
            <w:r>
              <w:rPr>
                <w:lang w:eastAsia="zh-CN"/>
              </w:rPr>
              <w:t>is the LSB,</w:t>
            </w:r>
            <w:r>
              <w:rPr>
                <w:lang w:val="en-US" w:eastAsia="zh-CN"/>
              </w:rPr>
              <w:t xml:space="preserve"> </w:t>
            </w:r>
            <w:r>
              <w:rPr>
                <w:rFonts w:hint="eastAsia"/>
                <w:lang w:eastAsia="zh-CN"/>
              </w:rPr>
              <w:t xml:space="preserve">according to the </w:t>
            </w:r>
            <w:r>
              <w:rPr>
                <w:lang w:eastAsia="zh-CN"/>
              </w:rPr>
              <w:t xml:space="preserve">procedure </w:t>
            </w:r>
            <w:r>
              <w:t xml:space="preserve">in Clause </w:t>
            </w:r>
            <w:r>
              <w:rPr>
                <w:rFonts w:hint="eastAsia"/>
                <w:lang w:eastAsia="zh-CN"/>
              </w:rPr>
              <w:t>6.1.2.2</w:t>
            </w:r>
            <w:r>
              <w:rPr>
                <w:lang w:val="en-US" w:eastAsia="zh-CN"/>
              </w:rPr>
              <w:t xml:space="preserve"> </w:t>
            </w:r>
            <w:r>
              <w:rPr>
                <w:lang w:eastAsia="zh-CN"/>
              </w:rPr>
              <w:t xml:space="preserve">and </w:t>
            </w:r>
            <w:r>
              <w:rPr>
                <w:i/>
                <w:lang w:eastAsia="zh-CN"/>
              </w:rPr>
              <w:t>N</w:t>
            </w:r>
            <w:r>
              <w:rPr>
                <w:lang w:eastAsia="zh-CN"/>
              </w:rPr>
              <w:t xml:space="preserve"> is determined as the size of frequency domain resource assignment field in DCI format 0_1</w:t>
            </w:r>
            <w:r>
              <w:rPr>
                <w:rFonts w:hint="eastAsia"/>
                <w:lang w:eastAsia="zh-CN"/>
              </w:rPr>
              <w:t xml:space="preserve"> </w:t>
            </w:r>
            <w:r>
              <w:rPr>
                <w:rFonts w:eastAsia="MS Mincho"/>
              </w:rPr>
              <w:t xml:space="preserve">for a given </w:t>
            </w:r>
            <w:r>
              <w:rPr>
                <w:rFonts w:hint="eastAsia"/>
                <w:lang w:eastAsia="zh-CN"/>
              </w:rPr>
              <w:t xml:space="preserve">resource allocation type indicated by </w:t>
            </w:r>
            <w:r>
              <w:rPr>
                <w:i/>
                <w:lang w:val="en-US" w:eastAsia="zh-CN"/>
              </w:rPr>
              <w:t xml:space="preserve">resourceAllocation, </w:t>
            </w:r>
            <w:r>
              <w:rPr>
                <w:color w:val="000000"/>
              </w:rPr>
              <w:t xml:space="preserve">except if </w:t>
            </w:r>
            <w:r>
              <w:rPr>
                <w:i/>
                <w:color w:val="000000" w:themeColor="text1"/>
                <w14:textFill>
                  <w14:solidFill>
                    <w14:schemeClr w14:val="tx1"/>
                  </w14:solidFill>
                </w14:textFill>
              </w:rPr>
              <w:t>useInterlacePUCCH-PUSCH</w:t>
            </w:r>
            <w:r>
              <w:rPr>
                <w:iCs/>
                <w:color w:val="000000" w:themeColor="text1"/>
                <w14:textFill>
                  <w14:solidFill>
                    <w14:schemeClr w14:val="tx1"/>
                  </w14:solidFill>
                </w14:textFill>
              </w:rPr>
              <w:t xml:space="preserve"> in </w:t>
            </w:r>
            <w:r>
              <w:rPr>
                <w:i/>
                <w:color w:val="000000" w:themeColor="text1"/>
                <w14:textFill>
                  <w14:solidFill>
                    <w14:schemeClr w14:val="tx1"/>
                  </w14:solidFill>
                </w14:textFill>
              </w:rPr>
              <w:t>BWP-UplinkDedicated</w:t>
            </w:r>
            <w:r>
              <w:rPr>
                <w:iCs/>
                <w:color w:val="000000" w:themeColor="text1"/>
                <w14:textFill>
                  <w14:solidFill>
                    <w14:schemeClr w14:val="tx1"/>
                  </w14:solidFill>
                </w14:textFill>
              </w:rPr>
              <w:t xml:space="preserve"> is configured</w:t>
            </w:r>
            <w:r>
              <w:rPr>
                <w:color w:val="000000"/>
              </w:rPr>
              <w:t xml:space="preserve">, in which case uplink type 2 resource allocation is used wherein </w:t>
            </w:r>
            <w:r>
              <w:rPr>
                <w:color w:val="000000" w:themeColor="text1"/>
                <w14:textFill>
                  <w14:solidFill>
                    <w14:schemeClr w14:val="tx1"/>
                  </w14:solidFill>
                </w14:textFill>
              </w:rPr>
              <w:t xml:space="preserve">the UE interprets the LSB bits in the higher layer parameter </w:t>
            </w:r>
            <w:r>
              <w:rPr>
                <w:i/>
                <w:color w:val="000000" w:themeColor="text1"/>
                <w14:textFill>
                  <w14:solidFill>
                    <w14:schemeClr w14:val="tx1"/>
                  </w14:solidFill>
                </w14:textFill>
              </w:rPr>
              <w:t>frequencyDomainAllocation</w:t>
            </w:r>
            <w:r>
              <w:rPr>
                <w:color w:val="000000" w:themeColor="text1"/>
                <w14:textFill>
                  <w14:solidFill>
                    <w14:schemeClr w14:val="tx1"/>
                  </w14:solidFill>
                </w14:textFill>
              </w:rPr>
              <w:t xml:space="preserve"> as for the frequency domain resource assignment field of DCI 0_1 according to the procedure in Clause 6.1.2.2.3</w:t>
            </w:r>
            <w:r>
              <w:rPr>
                <w:i/>
                <w:lang w:val="en-US" w:eastAsia="zh-CN"/>
              </w:rPr>
              <w:t>;</w:t>
            </w:r>
          </w:p>
          <w:p>
            <w:pPr>
              <w:pStyle w:val="67"/>
              <w:rPr>
                <w:i/>
              </w:rPr>
            </w:pPr>
            <w:r>
              <w:t>-</w:t>
            </w:r>
            <w:r>
              <w:tab/>
            </w:r>
            <w:r>
              <w:rPr>
                <w:rFonts w:hint="eastAsia"/>
                <w:lang w:eastAsia="zh-CN"/>
              </w:rPr>
              <w:t>T</w:t>
            </w:r>
            <w:r>
              <w:t xml:space="preserve">he </w:t>
            </w:r>
            <w:r>
              <w:rPr>
                <w:i/>
              </w:rPr>
              <w:t>I</w:t>
            </w:r>
            <w:r>
              <w:rPr>
                <w:i/>
                <w:vertAlign w:val="subscript"/>
              </w:rPr>
              <w:t>MCS</w:t>
            </w:r>
            <w:r>
              <w:t xml:space="preserve"> is provided by higher layer parameter </w:t>
            </w:r>
            <w:r>
              <w:rPr>
                <w:i/>
              </w:rPr>
              <w:t>mcsAndTBS;</w:t>
            </w:r>
          </w:p>
          <w:p>
            <w:pPr>
              <w:pStyle w:val="67"/>
            </w:pPr>
            <w:r>
              <w:t>-</w:t>
            </w:r>
            <w:r>
              <w:tab/>
            </w:r>
            <w:r>
              <w:t xml:space="preserve">Number of DM-RS CDM groups, DM-RS ports, SRS resource indication and </w:t>
            </w:r>
            <w:r>
              <w:rPr>
                <w:rFonts w:hint="eastAsia"/>
                <w:lang w:eastAsia="zh-CN"/>
              </w:rPr>
              <w:t>DM</w:t>
            </w:r>
            <w:r>
              <w:rPr>
                <w:lang w:eastAsia="zh-CN"/>
              </w:rPr>
              <w:t>-</w:t>
            </w:r>
            <w:r>
              <w:rPr>
                <w:rFonts w:hint="eastAsia"/>
                <w:lang w:eastAsia="zh-CN"/>
              </w:rPr>
              <w:t>RS sequence initialization</w:t>
            </w:r>
            <w:r>
              <w:rPr>
                <w:lang w:eastAsia="zh-CN"/>
              </w:rPr>
              <w:t xml:space="preserve"> </w:t>
            </w:r>
            <w:r>
              <w:t>are determined as in Clause 7.3.1.1.2 of [5, TS 38.212], and the antenna port value</w:t>
            </w:r>
            <w:r>
              <w:rPr>
                <w:rFonts w:hint="eastAsia"/>
                <w:lang w:eastAsia="zh-CN"/>
              </w:rPr>
              <w:t xml:space="preserve">, </w:t>
            </w:r>
            <w:r>
              <w:rPr>
                <w:lang w:eastAsia="zh-CN"/>
              </w:rPr>
              <w:t xml:space="preserve">the </w:t>
            </w:r>
            <w:r>
              <w:rPr>
                <w:rFonts w:hint="eastAsia"/>
                <w:lang w:eastAsia="zh-CN"/>
              </w:rPr>
              <w:t>bit value for DM</w:t>
            </w:r>
            <w:r>
              <w:rPr>
                <w:lang w:eastAsia="zh-CN"/>
              </w:rPr>
              <w:t>-</w:t>
            </w:r>
            <w:r>
              <w:rPr>
                <w:rFonts w:hint="eastAsia"/>
                <w:lang w:eastAsia="zh-CN"/>
              </w:rPr>
              <w:t xml:space="preserve">RS sequence </w:t>
            </w:r>
            <w:r>
              <w:rPr>
                <w:lang w:eastAsia="zh-CN"/>
              </w:rPr>
              <w:t>initialization</w:t>
            </w:r>
            <w:r>
              <w:rPr>
                <w:rFonts w:hint="eastAsia"/>
                <w:lang w:eastAsia="zh-CN"/>
              </w:rPr>
              <w:t>, p</w:t>
            </w:r>
            <w:r>
              <w:t>recoding information and number of layers</w:t>
            </w:r>
            <w:r>
              <w:rPr>
                <w:rFonts w:hint="eastAsia"/>
                <w:lang w:eastAsia="zh-CN"/>
              </w:rPr>
              <w:t xml:space="preserve">, </w:t>
            </w:r>
            <w:r>
              <w:t>SRS resource indicator</w:t>
            </w:r>
            <w:r>
              <w:rPr>
                <w:rFonts w:hint="eastAsia"/>
                <w:lang w:eastAsia="zh-CN"/>
              </w:rPr>
              <w:t xml:space="preserve"> are</w:t>
            </w:r>
            <w:r>
              <w:t xml:space="preserve"> provided by </w:t>
            </w:r>
            <w:r>
              <w:rPr>
                <w:i/>
              </w:rPr>
              <w:t>antennaPort</w:t>
            </w:r>
            <w:r>
              <w:rPr>
                <w:i/>
                <w:lang w:val="en-GB"/>
              </w:rPr>
              <w:t>, dmrs-SeqInitialization, precodingAndNumberOfLayers</w:t>
            </w:r>
            <w:r>
              <w:rPr>
                <w:lang w:val="en-GB"/>
              </w:rPr>
              <w:t xml:space="preserve">, and </w:t>
            </w:r>
            <w:r>
              <w:rPr>
                <w:i/>
                <w:lang w:val="en-GB"/>
              </w:rPr>
              <w:t>srs-ResourceIndicator</w:t>
            </w:r>
            <w:r>
              <w:rPr>
                <w:lang w:val="en-GB"/>
              </w:rPr>
              <w:t xml:space="preserve"> respectively</w:t>
            </w:r>
            <w:r>
              <w:t>;</w:t>
            </w:r>
          </w:p>
          <w:p>
            <w:pPr>
              <w:pStyle w:val="67"/>
              <w:rPr>
                <w:lang w:eastAsia="zh-CN"/>
              </w:rPr>
            </w:pPr>
            <w:r>
              <w:t>-</w:t>
            </w:r>
            <w:r>
              <w:tab/>
            </w:r>
            <w:r>
              <w:t xml:space="preserve">When frequency hopping is enabled, </w:t>
            </w:r>
            <w:r>
              <w:rPr>
                <w:rFonts w:hint="eastAsia"/>
                <w:lang w:eastAsia="zh-CN"/>
              </w:rPr>
              <w:t xml:space="preserve">the </w:t>
            </w:r>
            <w:r>
              <w:t>frequency offset</w:t>
            </w:r>
            <w:r>
              <w:rPr>
                <w:rFonts w:hint="eastAsia"/>
                <w:lang w:eastAsia="zh-CN"/>
              </w:rPr>
              <w:t xml:space="preserve"> between two </w:t>
            </w:r>
            <w:r>
              <w:rPr>
                <w:lang w:eastAsia="zh-CN"/>
              </w:rPr>
              <w:t>frequency</w:t>
            </w:r>
            <w:r>
              <w:rPr>
                <w:rFonts w:hint="eastAsia"/>
                <w:lang w:eastAsia="zh-CN"/>
              </w:rPr>
              <w:t xml:space="preserve"> hops </w:t>
            </w:r>
            <w:r>
              <w:rPr>
                <w:lang w:eastAsia="zh-CN"/>
              </w:rPr>
              <w:t>can be</w:t>
            </w:r>
            <w:r>
              <w:t xml:space="preserve"> configured by higher layer parameter</w:t>
            </w:r>
            <w:r>
              <w:rPr>
                <w:i/>
                <w:lang w:eastAsia="zh-CN"/>
              </w:rPr>
              <w:t xml:space="preserve"> </w:t>
            </w:r>
            <w:r>
              <w:rPr>
                <w:i/>
              </w:rPr>
              <w:t>frequencyHoppingOffset.</w:t>
            </w:r>
          </w:p>
          <w:p>
            <w:pPr>
              <w:pStyle w:val="59"/>
            </w:pPr>
            <w:r>
              <w:t>-</w:t>
            </w:r>
            <w:r>
              <w:tab/>
            </w:r>
            <w:r>
              <w:t>For Type 2 PUSCH transmissions with a configured grant: the resource allocation follows the higher layer configuration</w:t>
            </w:r>
            <w:r>
              <w:rPr>
                <w:lang w:val="en-US"/>
              </w:rPr>
              <w:t xml:space="preserve"> </w:t>
            </w:r>
            <w:r>
              <w:t xml:space="preserve">according to [10, TS 38.321], and UL grant received on the DCI. </w:t>
            </w:r>
          </w:p>
          <w:p>
            <w:pPr>
              <w:pStyle w:val="67"/>
            </w:pPr>
            <w:r>
              <w:t>-</w:t>
            </w:r>
            <w:r>
              <w:tab/>
            </w:r>
            <w:r>
              <w:t xml:space="preserve">The </w:t>
            </w:r>
            <w:r>
              <w:rPr>
                <w:color w:val="000000"/>
              </w:rPr>
              <w:t>PUSCH repetition type</w:t>
            </w:r>
            <w:r>
              <w:t xml:space="preserve"> and the time domain resource allocation table are determined by the PUSCH repetition type and the time domain resource allocation table associated with the UL grant received on the DCI, respectively, as defined in Clause 6.1.2.1.</w:t>
            </w:r>
          </w:p>
          <w:p>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ins w:id="70" w:author="ZTE" w:date="2020-07-29T19:25:43Z">
              <w:r>
                <w:rPr>
                  <w:i/>
                  <w:iCs/>
                </w:rPr>
                <w:t>numberOfRepetitions-r16</w:t>
              </w:r>
            </w:ins>
            <w:del w:id="71" w:author="ZTE" w:date="2020-07-29T19:25:43Z">
              <w:r>
                <w:rPr>
                  <w:i/>
                  <w:lang w:val="en-US"/>
                </w:rPr>
                <w:delText>numberofrepetitions</w:delText>
              </w:r>
            </w:del>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000000"/>
              </w:rPr>
              <w:t>repK.</w:t>
            </w:r>
          </w:p>
          <w:p>
            <w:pPr>
              <w:rPr>
                <w:rFonts w:hint="default" w:eastAsia="宋体"/>
                <w:b w:val="0"/>
                <w:bCs w:val="0"/>
                <w:i/>
                <w:iCs/>
                <w:sz w:val="20"/>
                <w:szCs w:val="20"/>
                <w:vertAlign w:val="baseline"/>
                <w:lang w:val="en-US" w:eastAsia="zh-CN"/>
              </w:rPr>
            </w:pPr>
            <w:r>
              <w:rPr>
                <w:color w:val="000000"/>
              </w:rPr>
              <w:t xml:space="preserve">The UE shall not transmit anything on the resources configured by </w:t>
            </w:r>
            <w:r>
              <w:rPr>
                <w:i/>
                <w:color w:val="000000"/>
              </w:rPr>
              <w:t>configuredGrantConfig</w:t>
            </w:r>
            <w:r>
              <w:rPr>
                <w:color w:val="000000"/>
              </w:rPr>
              <w:t xml:space="preserve"> if the higher layers did not deliver a transport block to transmit on the resources allocated for uplink transmission without grant.</w:t>
            </w:r>
          </w:p>
        </w:tc>
      </w:tr>
    </w:tbl>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afterLines="50" w:line="240" w:lineRule="auto"/>
        <w:textAlignment w:val="baseline"/>
        <w:outlineLvl w:val="9"/>
        <w:rPr>
          <w:rFonts w:hint="eastAsia" w:eastAsia="宋体"/>
          <w:b w:val="0"/>
          <w:bCs w:val="0"/>
          <w:i/>
          <w:iCs/>
          <w:sz w:val="20"/>
          <w:szCs w:val="20"/>
          <w:lang w:val="en-US" w:eastAsia="zh-CN"/>
        </w:rPr>
      </w:pPr>
      <w:bookmarkStart w:id="11" w:name="_GoBack"/>
      <w:bookmarkEnd w:id="11"/>
    </w:p>
    <w:p>
      <w:pPr>
        <w:pStyle w:val="2"/>
        <w:numPr>
          <w:ilvl w:val="0"/>
          <w:numId w:val="3"/>
        </w:numPr>
        <w:pBdr>
          <w:top w:val="single" w:color="auto" w:sz="12" w:space="2"/>
        </w:pBdr>
        <w:snapToGrid w:val="0"/>
        <w:spacing w:beforeLines="0" w:after="180" w:afterLines="50"/>
        <w:rPr>
          <w:rFonts w:ascii="Times New Roman" w:hAnsi="Times New Roman"/>
        </w:rPr>
      </w:pPr>
      <w:r>
        <w:rPr>
          <w:rFonts w:ascii="Times New Roman" w:hAnsi="Times New Roman"/>
        </w:rPr>
        <w:t>Reference</w:t>
      </w:r>
    </w:p>
    <w:p>
      <w:pPr>
        <w:pStyle w:val="81"/>
        <w:numPr>
          <w:ilvl w:val="0"/>
          <w:numId w:val="5"/>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TS38.213-g10, </w:t>
      </w:r>
      <w:r>
        <w:rPr>
          <w:rFonts w:ascii="Times New Roman" w:hAnsi="Times New Roman"/>
          <w:sz w:val="20"/>
          <w:szCs w:val="20"/>
          <w:lang w:val="en-US" w:eastAsia="zh-CN"/>
        </w:rPr>
        <w:t>Physical layer procedures for control</w:t>
      </w:r>
      <w:r>
        <w:rPr>
          <w:rFonts w:hint="eastAsia" w:ascii="Times New Roman" w:hAnsi="Times New Roman"/>
          <w:sz w:val="20"/>
          <w:szCs w:val="20"/>
          <w:lang w:val="en-US" w:eastAsia="zh-CN"/>
        </w:rPr>
        <w:t>.</w:t>
      </w:r>
    </w:p>
    <w:p>
      <w:pPr>
        <w:pStyle w:val="81"/>
        <w:numPr>
          <w:ilvl w:val="0"/>
          <w:numId w:val="5"/>
        </w:numPr>
        <w:ind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3GPP TS38.321-g00, Medium Access Control (MAC) protocol specification.</w:t>
      </w:r>
    </w:p>
    <w:p>
      <w:pPr>
        <w:pStyle w:val="81"/>
        <w:numPr>
          <w:ilvl w:val="0"/>
          <w:numId w:val="0"/>
        </w:numPr>
        <w:overflowPunct/>
        <w:autoSpaceDE/>
        <w:autoSpaceDN/>
        <w:adjustRightInd/>
        <w:snapToGrid w:val="0"/>
        <w:spacing w:after="0" w:line="240" w:lineRule="auto"/>
        <w:jc w:val="both"/>
        <w:textAlignment w:val="auto"/>
        <w:rPr>
          <w:rFonts w:hint="default"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A02B95"/>
    <w:multiLevelType w:val="singleLevel"/>
    <w:tmpl w:val="F0A02B95"/>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3">
    <w:nsid w:val="4BE2636C"/>
    <w:multiLevelType w:val="multilevel"/>
    <w:tmpl w:val="4BE2636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5A0D829C"/>
    <w:multiLevelType w:val="singleLevel"/>
    <w:tmpl w:val="5A0D829C"/>
    <w:lvl w:ilvl="0" w:tentative="0">
      <w:start w:val="1"/>
      <w:numFmt w:val="decimal"/>
      <w:pStyle w:val="2"/>
      <w:lvlText w:val="%1."/>
      <w:lvlJc w:val="left"/>
      <w:pPr>
        <w:ind w:left="425" w:hanging="425"/>
      </w:pPr>
      <w:rPr>
        <w:rFont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6C6BDB"/>
    <w:rsid w:val="0187514E"/>
    <w:rsid w:val="01D74EB5"/>
    <w:rsid w:val="01E376C5"/>
    <w:rsid w:val="01F93655"/>
    <w:rsid w:val="021E7A31"/>
    <w:rsid w:val="02223535"/>
    <w:rsid w:val="02532837"/>
    <w:rsid w:val="02536DBD"/>
    <w:rsid w:val="026E0645"/>
    <w:rsid w:val="029D6CC8"/>
    <w:rsid w:val="02AE2102"/>
    <w:rsid w:val="02EB1A31"/>
    <w:rsid w:val="0306050F"/>
    <w:rsid w:val="0314180D"/>
    <w:rsid w:val="032646E9"/>
    <w:rsid w:val="032832F7"/>
    <w:rsid w:val="032C4F29"/>
    <w:rsid w:val="03427EAF"/>
    <w:rsid w:val="03444BA9"/>
    <w:rsid w:val="035F1C72"/>
    <w:rsid w:val="03914DF6"/>
    <w:rsid w:val="03A56AC0"/>
    <w:rsid w:val="03B1471C"/>
    <w:rsid w:val="03B97B8A"/>
    <w:rsid w:val="041E195A"/>
    <w:rsid w:val="04447C19"/>
    <w:rsid w:val="0469222B"/>
    <w:rsid w:val="047B0CB5"/>
    <w:rsid w:val="04855E9F"/>
    <w:rsid w:val="048B2CD8"/>
    <w:rsid w:val="0495477A"/>
    <w:rsid w:val="04A3497F"/>
    <w:rsid w:val="04C21F07"/>
    <w:rsid w:val="04CB6EE5"/>
    <w:rsid w:val="04D46D9A"/>
    <w:rsid w:val="04D6453F"/>
    <w:rsid w:val="04DE21BA"/>
    <w:rsid w:val="04E954F9"/>
    <w:rsid w:val="0555699E"/>
    <w:rsid w:val="058B1B5A"/>
    <w:rsid w:val="059458BD"/>
    <w:rsid w:val="05A10C09"/>
    <w:rsid w:val="05B11E5B"/>
    <w:rsid w:val="05BD29B3"/>
    <w:rsid w:val="05C83981"/>
    <w:rsid w:val="05C91534"/>
    <w:rsid w:val="05CB1CFA"/>
    <w:rsid w:val="05E8312B"/>
    <w:rsid w:val="05EC78F9"/>
    <w:rsid w:val="061A428C"/>
    <w:rsid w:val="062625A1"/>
    <w:rsid w:val="062E0E63"/>
    <w:rsid w:val="06690485"/>
    <w:rsid w:val="06690CD6"/>
    <w:rsid w:val="06700BB0"/>
    <w:rsid w:val="06704A18"/>
    <w:rsid w:val="068A0138"/>
    <w:rsid w:val="069731D1"/>
    <w:rsid w:val="06B120DA"/>
    <w:rsid w:val="06BD2CCF"/>
    <w:rsid w:val="06D767B9"/>
    <w:rsid w:val="06D96BBE"/>
    <w:rsid w:val="06E441FD"/>
    <w:rsid w:val="06F51DB4"/>
    <w:rsid w:val="0711734E"/>
    <w:rsid w:val="071F5EC0"/>
    <w:rsid w:val="07245592"/>
    <w:rsid w:val="073429B2"/>
    <w:rsid w:val="07811C6E"/>
    <w:rsid w:val="078C2C70"/>
    <w:rsid w:val="079A5E2B"/>
    <w:rsid w:val="07AA7835"/>
    <w:rsid w:val="080F52AC"/>
    <w:rsid w:val="081437EE"/>
    <w:rsid w:val="081D1A74"/>
    <w:rsid w:val="08436133"/>
    <w:rsid w:val="08491071"/>
    <w:rsid w:val="086211CC"/>
    <w:rsid w:val="08695C26"/>
    <w:rsid w:val="086B53B3"/>
    <w:rsid w:val="0882388F"/>
    <w:rsid w:val="08CD1299"/>
    <w:rsid w:val="08D17400"/>
    <w:rsid w:val="092A0B3F"/>
    <w:rsid w:val="092F685F"/>
    <w:rsid w:val="09324EA3"/>
    <w:rsid w:val="09892A86"/>
    <w:rsid w:val="0995770F"/>
    <w:rsid w:val="099C5E29"/>
    <w:rsid w:val="09A217E4"/>
    <w:rsid w:val="09A64982"/>
    <w:rsid w:val="09B842C1"/>
    <w:rsid w:val="09B87134"/>
    <w:rsid w:val="09CA74D8"/>
    <w:rsid w:val="09CB088B"/>
    <w:rsid w:val="09CE0F79"/>
    <w:rsid w:val="09EB4E3C"/>
    <w:rsid w:val="09ED10B4"/>
    <w:rsid w:val="09F30681"/>
    <w:rsid w:val="09F35C15"/>
    <w:rsid w:val="09FC5BDF"/>
    <w:rsid w:val="0A1039CB"/>
    <w:rsid w:val="0A130914"/>
    <w:rsid w:val="0A284254"/>
    <w:rsid w:val="0A5A0CCD"/>
    <w:rsid w:val="0A5B723D"/>
    <w:rsid w:val="0A8D18B2"/>
    <w:rsid w:val="0A99506A"/>
    <w:rsid w:val="0AAB47D2"/>
    <w:rsid w:val="0ABF3951"/>
    <w:rsid w:val="0AD03DDD"/>
    <w:rsid w:val="0AEF34AD"/>
    <w:rsid w:val="0B0E0548"/>
    <w:rsid w:val="0B0E110D"/>
    <w:rsid w:val="0B3365C3"/>
    <w:rsid w:val="0B4308FD"/>
    <w:rsid w:val="0B431971"/>
    <w:rsid w:val="0B480118"/>
    <w:rsid w:val="0B743E22"/>
    <w:rsid w:val="0B94314E"/>
    <w:rsid w:val="0B952B7C"/>
    <w:rsid w:val="0BB25E0A"/>
    <w:rsid w:val="0BBD3D04"/>
    <w:rsid w:val="0BBE3C20"/>
    <w:rsid w:val="0BFD0200"/>
    <w:rsid w:val="0C29592D"/>
    <w:rsid w:val="0C377CDD"/>
    <w:rsid w:val="0C617560"/>
    <w:rsid w:val="0C817F27"/>
    <w:rsid w:val="0C88343C"/>
    <w:rsid w:val="0CA56AF0"/>
    <w:rsid w:val="0CBA436B"/>
    <w:rsid w:val="0CCC39BF"/>
    <w:rsid w:val="0CDD138A"/>
    <w:rsid w:val="0CE31AFF"/>
    <w:rsid w:val="0CED2DBC"/>
    <w:rsid w:val="0D042712"/>
    <w:rsid w:val="0D132D1C"/>
    <w:rsid w:val="0D175B09"/>
    <w:rsid w:val="0D4E6418"/>
    <w:rsid w:val="0D55085B"/>
    <w:rsid w:val="0D767560"/>
    <w:rsid w:val="0D9C4D64"/>
    <w:rsid w:val="0DB7254D"/>
    <w:rsid w:val="0DC93D9A"/>
    <w:rsid w:val="0DCB1EEE"/>
    <w:rsid w:val="0DDA5438"/>
    <w:rsid w:val="0DDE1DBA"/>
    <w:rsid w:val="0E051FB3"/>
    <w:rsid w:val="0E0F567A"/>
    <w:rsid w:val="0E135CB6"/>
    <w:rsid w:val="0E284A8F"/>
    <w:rsid w:val="0E311C35"/>
    <w:rsid w:val="0E625BE5"/>
    <w:rsid w:val="0E7146DA"/>
    <w:rsid w:val="0E8C5CCB"/>
    <w:rsid w:val="0E8D7FB3"/>
    <w:rsid w:val="0ED07CF2"/>
    <w:rsid w:val="0F1A1BAB"/>
    <w:rsid w:val="0F29166E"/>
    <w:rsid w:val="0F896791"/>
    <w:rsid w:val="0FBD385E"/>
    <w:rsid w:val="0FCC5F2C"/>
    <w:rsid w:val="0FD60E0E"/>
    <w:rsid w:val="0FDD4EEE"/>
    <w:rsid w:val="0FE353A5"/>
    <w:rsid w:val="102F11E2"/>
    <w:rsid w:val="104E4A64"/>
    <w:rsid w:val="105D13C1"/>
    <w:rsid w:val="10B14313"/>
    <w:rsid w:val="10B776CF"/>
    <w:rsid w:val="10DB0B79"/>
    <w:rsid w:val="111A6C63"/>
    <w:rsid w:val="11252CA3"/>
    <w:rsid w:val="1130448C"/>
    <w:rsid w:val="1136212B"/>
    <w:rsid w:val="114617FE"/>
    <w:rsid w:val="11595CDE"/>
    <w:rsid w:val="117A3248"/>
    <w:rsid w:val="11835746"/>
    <w:rsid w:val="11B701CD"/>
    <w:rsid w:val="11D972EE"/>
    <w:rsid w:val="11F03717"/>
    <w:rsid w:val="12085C20"/>
    <w:rsid w:val="123922F2"/>
    <w:rsid w:val="123C639F"/>
    <w:rsid w:val="125104D9"/>
    <w:rsid w:val="126803A3"/>
    <w:rsid w:val="12724391"/>
    <w:rsid w:val="127432EE"/>
    <w:rsid w:val="12967F5C"/>
    <w:rsid w:val="12E9532A"/>
    <w:rsid w:val="12F47D71"/>
    <w:rsid w:val="1314693C"/>
    <w:rsid w:val="133505A5"/>
    <w:rsid w:val="1347637A"/>
    <w:rsid w:val="13580386"/>
    <w:rsid w:val="13626F7B"/>
    <w:rsid w:val="13712629"/>
    <w:rsid w:val="137C5099"/>
    <w:rsid w:val="139D6B88"/>
    <w:rsid w:val="13D8065C"/>
    <w:rsid w:val="13E53182"/>
    <w:rsid w:val="142A7D52"/>
    <w:rsid w:val="144F64AA"/>
    <w:rsid w:val="146F1C00"/>
    <w:rsid w:val="14777CCD"/>
    <w:rsid w:val="148656B3"/>
    <w:rsid w:val="148B11CF"/>
    <w:rsid w:val="14C0438E"/>
    <w:rsid w:val="15174763"/>
    <w:rsid w:val="153322FD"/>
    <w:rsid w:val="15743A08"/>
    <w:rsid w:val="1591534A"/>
    <w:rsid w:val="15BA22F5"/>
    <w:rsid w:val="15C33508"/>
    <w:rsid w:val="15CB01DE"/>
    <w:rsid w:val="15E36279"/>
    <w:rsid w:val="160A5D29"/>
    <w:rsid w:val="160F2DEB"/>
    <w:rsid w:val="162D44E8"/>
    <w:rsid w:val="165B05D3"/>
    <w:rsid w:val="16706E10"/>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808459B"/>
    <w:rsid w:val="180F61DB"/>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B72B2"/>
    <w:rsid w:val="19CE7110"/>
    <w:rsid w:val="19DB75E4"/>
    <w:rsid w:val="19DC52BF"/>
    <w:rsid w:val="19FE163E"/>
    <w:rsid w:val="1A0A2B4C"/>
    <w:rsid w:val="1A1F0F22"/>
    <w:rsid w:val="1A3869CD"/>
    <w:rsid w:val="1A457FCB"/>
    <w:rsid w:val="1A5F0B47"/>
    <w:rsid w:val="1A7E40F6"/>
    <w:rsid w:val="1AA26902"/>
    <w:rsid w:val="1AAA1F84"/>
    <w:rsid w:val="1AB00207"/>
    <w:rsid w:val="1ABE7D37"/>
    <w:rsid w:val="1AC1475C"/>
    <w:rsid w:val="1ACE08E9"/>
    <w:rsid w:val="1ADD0D46"/>
    <w:rsid w:val="1AE16C19"/>
    <w:rsid w:val="1B125DDA"/>
    <w:rsid w:val="1B1B27AF"/>
    <w:rsid w:val="1B4C7093"/>
    <w:rsid w:val="1B6509AB"/>
    <w:rsid w:val="1B6B406D"/>
    <w:rsid w:val="1B8A33CA"/>
    <w:rsid w:val="1B8E73F7"/>
    <w:rsid w:val="1B973E4F"/>
    <w:rsid w:val="1BF2544F"/>
    <w:rsid w:val="1C215368"/>
    <w:rsid w:val="1C2761F3"/>
    <w:rsid w:val="1C496310"/>
    <w:rsid w:val="1C5D4224"/>
    <w:rsid w:val="1C5E1E39"/>
    <w:rsid w:val="1C856B73"/>
    <w:rsid w:val="1C9242AB"/>
    <w:rsid w:val="1CA72CB3"/>
    <w:rsid w:val="1CAB511B"/>
    <w:rsid w:val="1CB02827"/>
    <w:rsid w:val="1CD84E90"/>
    <w:rsid w:val="1D185D6A"/>
    <w:rsid w:val="1D296EF5"/>
    <w:rsid w:val="1D4351DD"/>
    <w:rsid w:val="1D553BF2"/>
    <w:rsid w:val="1D6D1D09"/>
    <w:rsid w:val="1D804F80"/>
    <w:rsid w:val="1DA958F6"/>
    <w:rsid w:val="1DE4460A"/>
    <w:rsid w:val="1DE6752F"/>
    <w:rsid w:val="1E013264"/>
    <w:rsid w:val="1E1C765A"/>
    <w:rsid w:val="1E262A27"/>
    <w:rsid w:val="1E2F3E70"/>
    <w:rsid w:val="1E335389"/>
    <w:rsid w:val="1E482687"/>
    <w:rsid w:val="1E5707DE"/>
    <w:rsid w:val="1E740F0D"/>
    <w:rsid w:val="1EA36749"/>
    <w:rsid w:val="1EC23A55"/>
    <w:rsid w:val="1EDE3E4D"/>
    <w:rsid w:val="1EFF5E6A"/>
    <w:rsid w:val="1F0C25D9"/>
    <w:rsid w:val="1F2F59CF"/>
    <w:rsid w:val="1F334F71"/>
    <w:rsid w:val="1F354DB1"/>
    <w:rsid w:val="1F3A277D"/>
    <w:rsid w:val="1F5C54A1"/>
    <w:rsid w:val="1F7F1019"/>
    <w:rsid w:val="1F843DE6"/>
    <w:rsid w:val="1F9675F9"/>
    <w:rsid w:val="1FC1366A"/>
    <w:rsid w:val="1FD44493"/>
    <w:rsid w:val="1FF037A6"/>
    <w:rsid w:val="1FF51C68"/>
    <w:rsid w:val="1FF72138"/>
    <w:rsid w:val="205516BE"/>
    <w:rsid w:val="205965D9"/>
    <w:rsid w:val="2074218C"/>
    <w:rsid w:val="208166FD"/>
    <w:rsid w:val="208D640A"/>
    <w:rsid w:val="209E0CEA"/>
    <w:rsid w:val="20EC41BB"/>
    <w:rsid w:val="2126496E"/>
    <w:rsid w:val="213B5CD2"/>
    <w:rsid w:val="21656360"/>
    <w:rsid w:val="216D33DF"/>
    <w:rsid w:val="21724281"/>
    <w:rsid w:val="2190482D"/>
    <w:rsid w:val="219A1570"/>
    <w:rsid w:val="21E23CAE"/>
    <w:rsid w:val="220D5A08"/>
    <w:rsid w:val="2220046A"/>
    <w:rsid w:val="22703CF0"/>
    <w:rsid w:val="22762391"/>
    <w:rsid w:val="227A7A22"/>
    <w:rsid w:val="227C682E"/>
    <w:rsid w:val="227E095F"/>
    <w:rsid w:val="2282657C"/>
    <w:rsid w:val="22A129F3"/>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4B37E6"/>
    <w:rsid w:val="245743B5"/>
    <w:rsid w:val="24574D0A"/>
    <w:rsid w:val="245D5692"/>
    <w:rsid w:val="247221DF"/>
    <w:rsid w:val="247513E0"/>
    <w:rsid w:val="249A087B"/>
    <w:rsid w:val="24A34DCB"/>
    <w:rsid w:val="24A4678C"/>
    <w:rsid w:val="24AD6222"/>
    <w:rsid w:val="24CD4542"/>
    <w:rsid w:val="24E8337B"/>
    <w:rsid w:val="254B68E4"/>
    <w:rsid w:val="255320E9"/>
    <w:rsid w:val="25850891"/>
    <w:rsid w:val="25B81417"/>
    <w:rsid w:val="25BB704A"/>
    <w:rsid w:val="25EA4351"/>
    <w:rsid w:val="25FE407C"/>
    <w:rsid w:val="26082DC8"/>
    <w:rsid w:val="2638094F"/>
    <w:rsid w:val="263B466F"/>
    <w:rsid w:val="263E0EAC"/>
    <w:rsid w:val="26496109"/>
    <w:rsid w:val="26894387"/>
    <w:rsid w:val="269C68CA"/>
    <w:rsid w:val="26D4632B"/>
    <w:rsid w:val="27022851"/>
    <w:rsid w:val="271D1EB4"/>
    <w:rsid w:val="271E24C5"/>
    <w:rsid w:val="27244E14"/>
    <w:rsid w:val="27311FCF"/>
    <w:rsid w:val="27442A58"/>
    <w:rsid w:val="27AA1A6C"/>
    <w:rsid w:val="27EA48A9"/>
    <w:rsid w:val="27F3564A"/>
    <w:rsid w:val="28325B9C"/>
    <w:rsid w:val="28425FD1"/>
    <w:rsid w:val="28840AAD"/>
    <w:rsid w:val="28954ED3"/>
    <w:rsid w:val="28B52071"/>
    <w:rsid w:val="28C61782"/>
    <w:rsid w:val="28D46F51"/>
    <w:rsid w:val="28ED0663"/>
    <w:rsid w:val="29090701"/>
    <w:rsid w:val="290B5205"/>
    <w:rsid w:val="29226F04"/>
    <w:rsid w:val="294825F1"/>
    <w:rsid w:val="294E3F38"/>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1161F7"/>
    <w:rsid w:val="2B151E11"/>
    <w:rsid w:val="2B382BF6"/>
    <w:rsid w:val="2B492FF2"/>
    <w:rsid w:val="2B591778"/>
    <w:rsid w:val="2B627A4B"/>
    <w:rsid w:val="2B6E6585"/>
    <w:rsid w:val="2B852E10"/>
    <w:rsid w:val="2B9B76E0"/>
    <w:rsid w:val="2BAF63E4"/>
    <w:rsid w:val="2BB52FB9"/>
    <w:rsid w:val="2BBD31DA"/>
    <w:rsid w:val="2BC71A8A"/>
    <w:rsid w:val="2BC93AB1"/>
    <w:rsid w:val="2BE613B7"/>
    <w:rsid w:val="2C090811"/>
    <w:rsid w:val="2C147232"/>
    <w:rsid w:val="2C157FC6"/>
    <w:rsid w:val="2C2364B5"/>
    <w:rsid w:val="2C693C27"/>
    <w:rsid w:val="2C8E0B5F"/>
    <w:rsid w:val="2C963FFD"/>
    <w:rsid w:val="2C9D5806"/>
    <w:rsid w:val="2CAC7E5C"/>
    <w:rsid w:val="2CAD56AA"/>
    <w:rsid w:val="2CC841ED"/>
    <w:rsid w:val="2CDA6659"/>
    <w:rsid w:val="2CDE5A7A"/>
    <w:rsid w:val="2CE6306C"/>
    <w:rsid w:val="2CE90300"/>
    <w:rsid w:val="2CF078D2"/>
    <w:rsid w:val="2CF50E27"/>
    <w:rsid w:val="2CF916FA"/>
    <w:rsid w:val="2CF95115"/>
    <w:rsid w:val="2D093C9F"/>
    <w:rsid w:val="2D1B1B33"/>
    <w:rsid w:val="2D36631D"/>
    <w:rsid w:val="2D3B7916"/>
    <w:rsid w:val="2D3C3CD7"/>
    <w:rsid w:val="2D467C09"/>
    <w:rsid w:val="2D7D6008"/>
    <w:rsid w:val="2D9F652B"/>
    <w:rsid w:val="2DAE5F4F"/>
    <w:rsid w:val="2DB10B97"/>
    <w:rsid w:val="2DB600C3"/>
    <w:rsid w:val="2DEB07BF"/>
    <w:rsid w:val="2DF3685B"/>
    <w:rsid w:val="2E0715D6"/>
    <w:rsid w:val="2E173F56"/>
    <w:rsid w:val="2E1C0F82"/>
    <w:rsid w:val="2E36004C"/>
    <w:rsid w:val="2E48670E"/>
    <w:rsid w:val="2EC251F7"/>
    <w:rsid w:val="2ECF3457"/>
    <w:rsid w:val="2EEE2B73"/>
    <w:rsid w:val="2EEF5957"/>
    <w:rsid w:val="2F1F4948"/>
    <w:rsid w:val="2F341996"/>
    <w:rsid w:val="2F38231B"/>
    <w:rsid w:val="2F521A22"/>
    <w:rsid w:val="2F7424C2"/>
    <w:rsid w:val="2F8C712D"/>
    <w:rsid w:val="2F97792C"/>
    <w:rsid w:val="2FA97745"/>
    <w:rsid w:val="2FBF244E"/>
    <w:rsid w:val="2FE1471D"/>
    <w:rsid w:val="2FFB5947"/>
    <w:rsid w:val="300563D4"/>
    <w:rsid w:val="30566E0B"/>
    <w:rsid w:val="306C4308"/>
    <w:rsid w:val="307160DC"/>
    <w:rsid w:val="30896C46"/>
    <w:rsid w:val="30BE6DA5"/>
    <w:rsid w:val="30D51F7C"/>
    <w:rsid w:val="30EC4B0C"/>
    <w:rsid w:val="30ED594E"/>
    <w:rsid w:val="311D6372"/>
    <w:rsid w:val="31240EC0"/>
    <w:rsid w:val="3124686A"/>
    <w:rsid w:val="315D5BA6"/>
    <w:rsid w:val="31640971"/>
    <w:rsid w:val="317C2DC5"/>
    <w:rsid w:val="317D615F"/>
    <w:rsid w:val="318626AC"/>
    <w:rsid w:val="31A86376"/>
    <w:rsid w:val="31CA37A5"/>
    <w:rsid w:val="31CE7F2B"/>
    <w:rsid w:val="31F435B2"/>
    <w:rsid w:val="3200079B"/>
    <w:rsid w:val="32045B96"/>
    <w:rsid w:val="32150E36"/>
    <w:rsid w:val="32275A10"/>
    <w:rsid w:val="322F3434"/>
    <w:rsid w:val="323D35EB"/>
    <w:rsid w:val="325720DD"/>
    <w:rsid w:val="32585128"/>
    <w:rsid w:val="32851DD7"/>
    <w:rsid w:val="328A68CA"/>
    <w:rsid w:val="32AE6047"/>
    <w:rsid w:val="32D83018"/>
    <w:rsid w:val="32F90691"/>
    <w:rsid w:val="330356B4"/>
    <w:rsid w:val="33774D25"/>
    <w:rsid w:val="33841A7F"/>
    <w:rsid w:val="33965837"/>
    <w:rsid w:val="339B26BE"/>
    <w:rsid w:val="33A87113"/>
    <w:rsid w:val="33AA50E6"/>
    <w:rsid w:val="33B43DDB"/>
    <w:rsid w:val="33C87001"/>
    <w:rsid w:val="34022462"/>
    <w:rsid w:val="34061E11"/>
    <w:rsid w:val="3408043B"/>
    <w:rsid w:val="34162354"/>
    <w:rsid w:val="3421519F"/>
    <w:rsid w:val="34561EE4"/>
    <w:rsid w:val="345B2C6F"/>
    <w:rsid w:val="3479036A"/>
    <w:rsid w:val="348C273F"/>
    <w:rsid w:val="34942631"/>
    <w:rsid w:val="34995AD7"/>
    <w:rsid w:val="34AC7092"/>
    <w:rsid w:val="34C31F31"/>
    <w:rsid w:val="34E010CD"/>
    <w:rsid w:val="34E32054"/>
    <w:rsid w:val="34FF1701"/>
    <w:rsid w:val="351D66CE"/>
    <w:rsid w:val="3522430E"/>
    <w:rsid w:val="352E0F08"/>
    <w:rsid w:val="35811005"/>
    <w:rsid w:val="35F72C7E"/>
    <w:rsid w:val="35FF1ADE"/>
    <w:rsid w:val="360258DD"/>
    <w:rsid w:val="361E456B"/>
    <w:rsid w:val="362D5ECB"/>
    <w:rsid w:val="362D6A7C"/>
    <w:rsid w:val="364044BF"/>
    <w:rsid w:val="364532AC"/>
    <w:rsid w:val="366339B0"/>
    <w:rsid w:val="366B0825"/>
    <w:rsid w:val="36747368"/>
    <w:rsid w:val="369F1362"/>
    <w:rsid w:val="36A8569B"/>
    <w:rsid w:val="36AC5EE8"/>
    <w:rsid w:val="36AF2969"/>
    <w:rsid w:val="36AF6E3D"/>
    <w:rsid w:val="36D53214"/>
    <w:rsid w:val="36E20CB8"/>
    <w:rsid w:val="36FE21FA"/>
    <w:rsid w:val="37030692"/>
    <w:rsid w:val="37064D4E"/>
    <w:rsid w:val="371871B4"/>
    <w:rsid w:val="37251CA4"/>
    <w:rsid w:val="378D40E6"/>
    <w:rsid w:val="37AA24DC"/>
    <w:rsid w:val="37B542B8"/>
    <w:rsid w:val="37B57AE4"/>
    <w:rsid w:val="37B77F1A"/>
    <w:rsid w:val="37BB068B"/>
    <w:rsid w:val="37D022B1"/>
    <w:rsid w:val="37FF30EC"/>
    <w:rsid w:val="38001947"/>
    <w:rsid w:val="38817B7A"/>
    <w:rsid w:val="38CA7226"/>
    <w:rsid w:val="390F4628"/>
    <w:rsid w:val="39315B32"/>
    <w:rsid w:val="39356AE9"/>
    <w:rsid w:val="39422268"/>
    <w:rsid w:val="395B4D61"/>
    <w:rsid w:val="396E5092"/>
    <w:rsid w:val="397E468A"/>
    <w:rsid w:val="39AB4A8F"/>
    <w:rsid w:val="39AE07ED"/>
    <w:rsid w:val="39CA1F53"/>
    <w:rsid w:val="39D2630F"/>
    <w:rsid w:val="39EA01C2"/>
    <w:rsid w:val="3A2071EB"/>
    <w:rsid w:val="3A39104D"/>
    <w:rsid w:val="3A5C2991"/>
    <w:rsid w:val="3A704B01"/>
    <w:rsid w:val="3A9E48B4"/>
    <w:rsid w:val="3AA66471"/>
    <w:rsid w:val="3AE61B59"/>
    <w:rsid w:val="3AEA276D"/>
    <w:rsid w:val="3AED3305"/>
    <w:rsid w:val="3B020FAC"/>
    <w:rsid w:val="3B085156"/>
    <w:rsid w:val="3B0E01BA"/>
    <w:rsid w:val="3B2461CC"/>
    <w:rsid w:val="3B28330C"/>
    <w:rsid w:val="3B2F2682"/>
    <w:rsid w:val="3B3165C4"/>
    <w:rsid w:val="3B5573A4"/>
    <w:rsid w:val="3B6B0E42"/>
    <w:rsid w:val="3B8C59F2"/>
    <w:rsid w:val="3BA82EDA"/>
    <w:rsid w:val="3BE15BDA"/>
    <w:rsid w:val="3C0401D8"/>
    <w:rsid w:val="3C124C08"/>
    <w:rsid w:val="3C1B340D"/>
    <w:rsid w:val="3C1F2DBD"/>
    <w:rsid w:val="3C256FCE"/>
    <w:rsid w:val="3C5E5266"/>
    <w:rsid w:val="3C610568"/>
    <w:rsid w:val="3C8504BA"/>
    <w:rsid w:val="3C8B2C9C"/>
    <w:rsid w:val="3C983BA7"/>
    <w:rsid w:val="3CA63B84"/>
    <w:rsid w:val="3CC74820"/>
    <w:rsid w:val="3CEE33AC"/>
    <w:rsid w:val="3CF6002E"/>
    <w:rsid w:val="3D4C6CB4"/>
    <w:rsid w:val="3D8F09F2"/>
    <w:rsid w:val="3D993C58"/>
    <w:rsid w:val="3DB65C42"/>
    <w:rsid w:val="3DC13DCB"/>
    <w:rsid w:val="3DC34729"/>
    <w:rsid w:val="3DE4699F"/>
    <w:rsid w:val="3DE9747B"/>
    <w:rsid w:val="3DFA62B9"/>
    <w:rsid w:val="3E4C0818"/>
    <w:rsid w:val="3E732338"/>
    <w:rsid w:val="3E930FA2"/>
    <w:rsid w:val="3EB337CD"/>
    <w:rsid w:val="3EC46393"/>
    <w:rsid w:val="3ECE2BEE"/>
    <w:rsid w:val="3EDE3A69"/>
    <w:rsid w:val="3F0C4FD3"/>
    <w:rsid w:val="3F345FA9"/>
    <w:rsid w:val="3F856C8C"/>
    <w:rsid w:val="3F876778"/>
    <w:rsid w:val="3FA77761"/>
    <w:rsid w:val="3FCA54FF"/>
    <w:rsid w:val="40053AEF"/>
    <w:rsid w:val="400657B5"/>
    <w:rsid w:val="4012006B"/>
    <w:rsid w:val="40330DCE"/>
    <w:rsid w:val="4042587D"/>
    <w:rsid w:val="40474563"/>
    <w:rsid w:val="40553E07"/>
    <w:rsid w:val="406F7959"/>
    <w:rsid w:val="407A7AA6"/>
    <w:rsid w:val="408653B6"/>
    <w:rsid w:val="40B1111B"/>
    <w:rsid w:val="40BD4B46"/>
    <w:rsid w:val="40C006C3"/>
    <w:rsid w:val="40C45E69"/>
    <w:rsid w:val="40DF1F6C"/>
    <w:rsid w:val="40EA3ED0"/>
    <w:rsid w:val="40FC75EC"/>
    <w:rsid w:val="41176346"/>
    <w:rsid w:val="41303D3A"/>
    <w:rsid w:val="41421392"/>
    <w:rsid w:val="414B0D5D"/>
    <w:rsid w:val="417F4D9D"/>
    <w:rsid w:val="41835BAC"/>
    <w:rsid w:val="419068A2"/>
    <w:rsid w:val="4192041B"/>
    <w:rsid w:val="41941254"/>
    <w:rsid w:val="41A50E7A"/>
    <w:rsid w:val="41BD079D"/>
    <w:rsid w:val="41BF7E2C"/>
    <w:rsid w:val="41E92C8C"/>
    <w:rsid w:val="41EF4F88"/>
    <w:rsid w:val="41F71C6B"/>
    <w:rsid w:val="42185649"/>
    <w:rsid w:val="42207B94"/>
    <w:rsid w:val="42275EB8"/>
    <w:rsid w:val="422A2151"/>
    <w:rsid w:val="423050B5"/>
    <w:rsid w:val="424E280C"/>
    <w:rsid w:val="4255521D"/>
    <w:rsid w:val="426A5969"/>
    <w:rsid w:val="4281684C"/>
    <w:rsid w:val="42C366DD"/>
    <w:rsid w:val="43734926"/>
    <w:rsid w:val="438A4C86"/>
    <w:rsid w:val="43A632D7"/>
    <w:rsid w:val="43AE32C9"/>
    <w:rsid w:val="43BA6D47"/>
    <w:rsid w:val="43C90329"/>
    <w:rsid w:val="43E0440A"/>
    <w:rsid w:val="43E64688"/>
    <w:rsid w:val="43ED13E7"/>
    <w:rsid w:val="43ED353C"/>
    <w:rsid w:val="43F15ABD"/>
    <w:rsid w:val="4417132F"/>
    <w:rsid w:val="44405482"/>
    <w:rsid w:val="446028B5"/>
    <w:rsid w:val="4496142D"/>
    <w:rsid w:val="449A4F29"/>
    <w:rsid w:val="449E221E"/>
    <w:rsid w:val="44C21817"/>
    <w:rsid w:val="44E809D4"/>
    <w:rsid w:val="453463E4"/>
    <w:rsid w:val="45634F37"/>
    <w:rsid w:val="45915F0A"/>
    <w:rsid w:val="45B50800"/>
    <w:rsid w:val="45D47576"/>
    <w:rsid w:val="45DF3C7E"/>
    <w:rsid w:val="463A23EA"/>
    <w:rsid w:val="46661936"/>
    <w:rsid w:val="46826EF7"/>
    <w:rsid w:val="46A23B2D"/>
    <w:rsid w:val="46BC2EF7"/>
    <w:rsid w:val="46C93F9D"/>
    <w:rsid w:val="46DD7CBE"/>
    <w:rsid w:val="46E52D55"/>
    <w:rsid w:val="46F33847"/>
    <w:rsid w:val="470A789B"/>
    <w:rsid w:val="4728075D"/>
    <w:rsid w:val="472D68AA"/>
    <w:rsid w:val="47311A71"/>
    <w:rsid w:val="473D0F93"/>
    <w:rsid w:val="476139E2"/>
    <w:rsid w:val="47652B4A"/>
    <w:rsid w:val="47A709C3"/>
    <w:rsid w:val="47BF2FE6"/>
    <w:rsid w:val="47DA45F5"/>
    <w:rsid w:val="481E1711"/>
    <w:rsid w:val="482F32C3"/>
    <w:rsid w:val="48363D2A"/>
    <w:rsid w:val="48547FF8"/>
    <w:rsid w:val="487868EC"/>
    <w:rsid w:val="48A01C24"/>
    <w:rsid w:val="48A56AA0"/>
    <w:rsid w:val="48A70052"/>
    <w:rsid w:val="48B56F97"/>
    <w:rsid w:val="48BA7453"/>
    <w:rsid w:val="492249D4"/>
    <w:rsid w:val="492941E4"/>
    <w:rsid w:val="495B4EAD"/>
    <w:rsid w:val="49661B03"/>
    <w:rsid w:val="497D4FD1"/>
    <w:rsid w:val="49AD07BA"/>
    <w:rsid w:val="49B20276"/>
    <w:rsid w:val="49CE0433"/>
    <w:rsid w:val="49FE3C87"/>
    <w:rsid w:val="4A0B1B0D"/>
    <w:rsid w:val="4A2328EA"/>
    <w:rsid w:val="4A2473CA"/>
    <w:rsid w:val="4A316D4E"/>
    <w:rsid w:val="4A787F9A"/>
    <w:rsid w:val="4A9C6D87"/>
    <w:rsid w:val="4AAE4AF0"/>
    <w:rsid w:val="4AC45213"/>
    <w:rsid w:val="4ACD385D"/>
    <w:rsid w:val="4AD87C0B"/>
    <w:rsid w:val="4AF96F0F"/>
    <w:rsid w:val="4B0E4872"/>
    <w:rsid w:val="4B1552CA"/>
    <w:rsid w:val="4B3D20C4"/>
    <w:rsid w:val="4B473C06"/>
    <w:rsid w:val="4B573495"/>
    <w:rsid w:val="4B5A3F42"/>
    <w:rsid w:val="4B6657BF"/>
    <w:rsid w:val="4B801B9C"/>
    <w:rsid w:val="4B892A61"/>
    <w:rsid w:val="4B8F1AD2"/>
    <w:rsid w:val="4B9D24D6"/>
    <w:rsid w:val="4BA21F8A"/>
    <w:rsid w:val="4BB578B7"/>
    <w:rsid w:val="4BBC48B1"/>
    <w:rsid w:val="4BD923A6"/>
    <w:rsid w:val="4BDC085E"/>
    <w:rsid w:val="4BF91049"/>
    <w:rsid w:val="4C1D24E0"/>
    <w:rsid w:val="4C233CD3"/>
    <w:rsid w:val="4C240A84"/>
    <w:rsid w:val="4C324360"/>
    <w:rsid w:val="4C3A5AD2"/>
    <w:rsid w:val="4C7C5DB6"/>
    <w:rsid w:val="4CA31D2A"/>
    <w:rsid w:val="4CA82E2C"/>
    <w:rsid w:val="4CCB4264"/>
    <w:rsid w:val="4CD2257B"/>
    <w:rsid w:val="4CD4605E"/>
    <w:rsid w:val="4CD67D54"/>
    <w:rsid w:val="4D306077"/>
    <w:rsid w:val="4D6A6093"/>
    <w:rsid w:val="4D6F1420"/>
    <w:rsid w:val="4D736FC5"/>
    <w:rsid w:val="4DF7667D"/>
    <w:rsid w:val="4DF830FD"/>
    <w:rsid w:val="4E1A71B3"/>
    <w:rsid w:val="4E245182"/>
    <w:rsid w:val="4E4553E9"/>
    <w:rsid w:val="4E7B36E9"/>
    <w:rsid w:val="4EAC5886"/>
    <w:rsid w:val="4ECB786C"/>
    <w:rsid w:val="4ED4056B"/>
    <w:rsid w:val="4F0B72FE"/>
    <w:rsid w:val="4F1D371F"/>
    <w:rsid w:val="4F2178B4"/>
    <w:rsid w:val="4F22406F"/>
    <w:rsid w:val="4F572D9B"/>
    <w:rsid w:val="4F855F30"/>
    <w:rsid w:val="4F891F33"/>
    <w:rsid w:val="4F8D46D4"/>
    <w:rsid w:val="4FC37299"/>
    <w:rsid w:val="4FC37AD4"/>
    <w:rsid w:val="4FC50C6E"/>
    <w:rsid w:val="4FF6779A"/>
    <w:rsid w:val="50142239"/>
    <w:rsid w:val="502E379C"/>
    <w:rsid w:val="503333EE"/>
    <w:rsid w:val="50402D59"/>
    <w:rsid w:val="506A628A"/>
    <w:rsid w:val="507070C2"/>
    <w:rsid w:val="50AD3C1D"/>
    <w:rsid w:val="50CD18F3"/>
    <w:rsid w:val="50DA2806"/>
    <w:rsid w:val="50E21BB2"/>
    <w:rsid w:val="50E908DE"/>
    <w:rsid w:val="512011FD"/>
    <w:rsid w:val="512F439E"/>
    <w:rsid w:val="515A1CDE"/>
    <w:rsid w:val="51641F3F"/>
    <w:rsid w:val="51732DF8"/>
    <w:rsid w:val="5175467C"/>
    <w:rsid w:val="518B3E8F"/>
    <w:rsid w:val="519B1B13"/>
    <w:rsid w:val="51C5430D"/>
    <w:rsid w:val="51C96161"/>
    <w:rsid w:val="51F24FE3"/>
    <w:rsid w:val="52040985"/>
    <w:rsid w:val="52185C71"/>
    <w:rsid w:val="52290B05"/>
    <w:rsid w:val="523A7757"/>
    <w:rsid w:val="52582D49"/>
    <w:rsid w:val="5264359A"/>
    <w:rsid w:val="526C1D2D"/>
    <w:rsid w:val="5292758F"/>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384A19"/>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917139"/>
    <w:rsid w:val="56973E60"/>
    <w:rsid w:val="569E0626"/>
    <w:rsid w:val="569E2151"/>
    <w:rsid w:val="56E2460C"/>
    <w:rsid w:val="56EA5543"/>
    <w:rsid w:val="56F41F92"/>
    <w:rsid w:val="573408EA"/>
    <w:rsid w:val="57366124"/>
    <w:rsid w:val="574E1331"/>
    <w:rsid w:val="57895448"/>
    <w:rsid w:val="57960862"/>
    <w:rsid w:val="57AE10AD"/>
    <w:rsid w:val="57BC4C9C"/>
    <w:rsid w:val="581B6703"/>
    <w:rsid w:val="58845148"/>
    <w:rsid w:val="58981D89"/>
    <w:rsid w:val="58C73C0F"/>
    <w:rsid w:val="58DB6122"/>
    <w:rsid w:val="590A0819"/>
    <w:rsid w:val="593123F4"/>
    <w:rsid w:val="594475B9"/>
    <w:rsid w:val="5957181C"/>
    <w:rsid w:val="5993415C"/>
    <w:rsid w:val="59A81B2F"/>
    <w:rsid w:val="59D27A71"/>
    <w:rsid w:val="59D51C1B"/>
    <w:rsid w:val="59D66659"/>
    <w:rsid w:val="5A056BFD"/>
    <w:rsid w:val="5A500891"/>
    <w:rsid w:val="5A601291"/>
    <w:rsid w:val="5A702CA7"/>
    <w:rsid w:val="5AA97954"/>
    <w:rsid w:val="5AC04993"/>
    <w:rsid w:val="5AC61DB0"/>
    <w:rsid w:val="5AC703B1"/>
    <w:rsid w:val="5AE348E5"/>
    <w:rsid w:val="5AF406D6"/>
    <w:rsid w:val="5B4C2BE0"/>
    <w:rsid w:val="5B886A6B"/>
    <w:rsid w:val="5B9073BF"/>
    <w:rsid w:val="5B9668E2"/>
    <w:rsid w:val="5B9A59C3"/>
    <w:rsid w:val="5BD26579"/>
    <w:rsid w:val="5BD45145"/>
    <w:rsid w:val="5BD61556"/>
    <w:rsid w:val="5BF749D7"/>
    <w:rsid w:val="5C02590C"/>
    <w:rsid w:val="5C0D4790"/>
    <w:rsid w:val="5C6D57D9"/>
    <w:rsid w:val="5C6F6A08"/>
    <w:rsid w:val="5C892FCB"/>
    <w:rsid w:val="5CBC4995"/>
    <w:rsid w:val="5CE80C9E"/>
    <w:rsid w:val="5D0513F5"/>
    <w:rsid w:val="5D1A5393"/>
    <w:rsid w:val="5D1B0C87"/>
    <w:rsid w:val="5D326378"/>
    <w:rsid w:val="5DCF4070"/>
    <w:rsid w:val="5DD45B7B"/>
    <w:rsid w:val="5DF9398D"/>
    <w:rsid w:val="5E095FD6"/>
    <w:rsid w:val="5E0C4F6F"/>
    <w:rsid w:val="5E5D258D"/>
    <w:rsid w:val="5E6704E7"/>
    <w:rsid w:val="5E7E3F64"/>
    <w:rsid w:val="5E821D61"/>
    <w:rsid w:val="5EA209B1"/>
    <w:rsid w:val="5EA3465D"/>
    <w:rsid w:val="5ECD1471"/>
    <w:rsid w:val="5EE744DE"/>
    <w:rsid w:val="5F050C77"/>
    <w:rsid w:val="5F25133A"/>
    <w:rsid w:val="5F25432A"/>
    <w:rsid w:val="5F2623C4"/>
    <w:rsid w:val="5F9C6EBA"/>
    <w:rsid w:val="5FCE51B0"/>
    <w:rsid w:val="5FD73269"/>
    <w:rsid w:val="5FF955B8"/>
    <w:rsid w:val="60050B91"/>
    <w:rsid w:val="60280B93"/>
    <w:rsid w:val="604A2B76"/>
    <w:rsid w:val="604E6B79"/>
    <w:rsid w:val="605F6A3E"/>
    <w:rsid w:val="606A4DD2"/>
    <w:rsid w:val="607920A4"/>
    <w:rsid w:val="608224E7"/>
    <w:rsid w:val="60A7668C"/>
    <w:rsid w:val="60E174E9"/>
    <w:rsid w:val="60F11ACC"/>
    <w:rsid w:val="610B26BE"/>
    <w:rsid w:val="612562F1"/>
    <w:rsid w:val="612C5573"/>
    <w:rsid w:val="613C7B36"/>
    <w:rsid w:val="61415E1E"/>
    <w:rsid w:val="61490EC4"/>
    <w:rsid w:val="616D3845"/>
    <w:rsid w:val="617A15CC"/>
    <w:rsid w:val="618E64FB"/>
    <w:rsid w:val="619706BD"/>
    <w:rsid w:val="61AC59A0"/>
    <w:rsid w:val="61B92923"/>
    <w:rsid w:val="61BB5DF3"/>
    <w:rsid w:val="61E345E0"/>
    <w:rsid w:val="61F01DEE"/>
    <w:rsid w:val="61FF6957"/>
    <w:rsid w:val="62095C8A"/>
    <w:rsid w:val="621260FD"/>
    <w:rsid w:val="62187705"/>
    <w:rsid w:val="622257EC"/>
    <w:rsid w:val="62262A28"/>
    <w:rsid w:val="62323A92"/>
    <w:rsid w:val="624F2049"/>
    <w:rsid w:val="626B6B7B"/>
    <w:rsid w:val="62735C4D"/>
    <w:rsid w:val="628279E8"/>
    <w:rsid w:val="629E3A60"/>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470D9A"/>
    <w:rsid w:val="636E1D9B"/>
    <w:rsid w:val="639D5C49"/>
    <w:rsid w:val="63B05B43"/>
    <w:rsid w:val="63D1219F"/>
    <w:rsid w:val="6403179D"/>
    <w:rsid w:val="64096B11"/>
    <w:rsid w:val="6432665A"/>
    <w:rsid w:val="64482382"/>
    <w:rsid w:val="64515ABF"/>
    <w:rsid w:val="647841EA"/>
    <w:rsid w:val="6482448D"/>
    <w:rsid w:val="64B571FC"/>
    <w:rsid w:val="64D27E30"/>
    <w:rsid w:val="64DB34EA"/>
    <w:rsid w:val="65025C93"/>
    <w:rsid w:val="65125EED"/>
    <w:rsid w:val="654950EA"/>
    <w:rsid w:val="655C66E5"/>
    <w:rsid w:val="657129A7"/>
    <w:rsid w:val="657C22D7"/>
    <w:rsid w:val="657E6A00"/>
    <w:rsid w:val="658F5827"/>
    <w:rsid w:val="659323E7"/>
    <w:rsid w:val="65A258EE"/>
    <w:rsid w:val="66210722"/>
    <w:rsid w:val="663D2DAF"/>
    <w:rsid w:val="66437915"/>
    <w:rsid w:val="6680013B"/>
    <w:rsid w:val="669C061B"/>
    <w:rsid w:val="66AA76F2"/>
    <w:rsid w:val="66D05609"/>
    <w:rsid w:val="66D3237B"/>
    <w:rsid w:val="66E71606"/>
    <w:rsid w:val="66F80F5E"/>
    <w:rsid w:val="66F92B4F"/>
    <w:rsid w:val="67166EC5"/>
    <w:rsid w:val="67210094"/>
    <w:rsid w:val="67336828"/>
    <w:rsid w:val="673F1301"/>
    <w:rsid w:val="675E1C55"/>
    <w:rsid w:val="676A31F2"/>
    <w:rsid w:val="67712305"/>
    <w:rsid w:val="67736FEC"/>
    <w:rsid w:val="679223C5"/>
    <w:rsid w:val="67AA35E9"/>
    <w:rsid w:val="67EC2A68"/>
    <w:rsid w:val="67F35ECB"/>
    <w:rsid w:val="67FF6628"/>
    <w:rsid w:val="680C4197"/>
    <w:rsid w:val="68161A4C"/>
    <w:rsid w:val="68592842"/>
    <w:rsid w:val="686167C2"/>
    <w:rsid w:val="687B2943"/>
    <w:rsid w:val="6883200C"/>
    <w:rsid w:val="689265B7"/>
    <w:rsid w:val="689E6169"/>
    <w:rsid w:val="68A012E7"/>
    <w:rsid w:val="68C107A0"/>
    <w:rsid w:val="68E55AD1"/>
    <w:rsid w:val="68EC2B10"/>
    <w:rsid w:val="68F67F71"/>
    <w:rsid w:val="69170944"/>
    <w:rsid w:val="691A4A6A"/>
    <w:rsid w:val="694A78F5"/>
    <w:rsid w:val="694C4E0F"/>
    <w:rsid w:val="69545358"/>
    <w:rsid w:val="6965570D"/>
    <w:rsid w:val="698A51F6"/>
    <w:rsid w:val="698A76FD"/>
    <w:rsid w:val="699957CD"/>
    <w:rsid w:val="69D54202"/>
    <w:rsid w:val="69DA5F5C"/>
    <w:rsid w:val="69F6462C"/>
    <w:rsid w:val="6A1D1AFD"/>
    <w:rsid w:val="6A32535E"/>
    <w:rsid w:val="6A417AA1"/>
    <w:rsid w:val="6A475884"/>
    <w:rsid w:val="6A4B5A60"/>
    <w:rsid w:val="6A6062D1"/>
    <w:rsid w:val="6A6F4803"/>
    <w:rsid w:val="6A7F581D"/>
    <w:rsid w:val="6A9A08C6"/>
    <w:rsid w:val="6ABD20F1"/>
    <w:rsid w:val="6AD251D6"/>
    <w:rsid w:val="6AF808BE"/>
    <w:rsid w:val="6AFC34F7"/>
    <w:rsid w:val="6AFE540C"/>
    <w:rsid w:val="6B015D35"/>
    <w:rsid w:val="6B024C5F"/>
    <w:rsid w:val="6B200B90"/>
    <w:rsid w:val="6B2C1276"/>
    <w:rsid w:val="6B3F0BA9"/>
    <w:rsid w:val="6B474827"/>
    <w:rsid w:val="6B511BD5"/>
    <w:rsid w:val="6B6E1603"/>
    <w:rsid w:val="6B7211DE"/>
    <w:rsid w:val="6B733E20"/>
    <w:rsid w:val="6B824593"/>
    <w:rsid w:val="6BAC208A"/>
    <w:rsid w:val="6BAC63E0"/>
    <w:rsid w:val="6BB66D0F"/>
    <w:rsid w:val="6BF924D9"/>
    <w:rsid w:val="6C130944"/>
    <w:rsid w:val="6C1E3605"/>
    <w:rsid w:val="6C3309F1"/>
    <w:rsid w:val="6C761029"/>
    <w:rsid w:val="6C8E04D6"/>
    <w:rsid w:val="6CA2751B"/>
    <w:rsid w:val="6CB61EDC"/>
    <w:rsid w:val="6CB93187"/>
    <w:rsid w:val="6CBB26DD"/>
    <w:rsid w:val="6CBE2A6F"/>
    <w:rsid w:val="6CCD2831"/>
    <w:rsid w:val="6CF02768"/>
    <w:rsid w:val="6CF1468D"/>
    <w:rsid w:val="6D1839B1"/>
    <w:rsid w:val="6D432570"/>
    <w:rsid w:val="6D483E57"/>
    <w:rsid w:val="6D54452B"/>
    <w:rsid w:val="6D5C0837"/>
    <w:rsid w:val="6D6055A3"/>
    <w:rsid w:val="6DBE1290"/>
    <w:rsid w:val="6DDC7F86"/>
    <w:rsid w:val="6E080FE0"/>
    <w:rsid w:val="6E0D26AB"/>
    <w:rsid w:val="6E2022F3"/>
    <w:rsid w:val="6E3B3401"/>
    <w:rsid w:val="6E3E10DC"/>
    <w:rsid w:val="6E69199B"/>
    <w:rsid w:val="6EBD577A"/>
    <w:rsid w:val="6EE476C0"/>
    <w:rsid w:val="6EE558A8"/>
    <w:rsid w:val="6F1C2241"/>
    <w:rsid w:val="6F2D3E96"/>
    <w:rsid w:val="6F477BDB"/>
    <w:rsid w:val="6F713E95"/>
    <w:rsid w:val="6F7B76F7"/>
    <w:rsid w:val="6F83000E"/>
    <w:rsid w:val="6FC83DA4"/>
    <w:rsid w:val="6FFA5BA8"/>
    <w:rsid w:val="703B3BFC"/>
    <w:rsid w:val="70456902"/>
    <w:rsid w:val="704E6B13"/>
    <w:rsid w:val="705868EE"/>
    <w:rsid w:val="70984A9D"/>
    <w:rsid w:val="70A006F5"/>
    <w:rsid w:val="70B97F01"/>
    <w:rsid w:val="70FD19B1"/>
    <w:rsid w:val="7142520F"/>
    <w:rsid w:val="7145286B"/>
    <w:rsid w:val="714C61F5"/>
    <w:rsid w:val="715E244A"/>
    <w:rsid w:val="7177196F"/>
    <w:rsid w:val="71890319"/>
    <w:rsid w:val="718F77F7"/>
    <w:rsid w:val="71A8332A"/>
    <w:rsid w:val="71BF0E37"/>
    <w:rsid w:val="71F202C2"/>
    <w:rsid w:val="72A57793"/>
    <w:rsid w:val="72B56EEF"/>
    <w:rsid w:val="72D1391C"/>
    <w:rsid w:val="72DB254B"/>
    <w:rsid w:val="72DE1017"/>
    <w:rsid w:val="730F65B9"/>
    <w:rsid w:val="731E5A43"/>
    <w:rsid w:val="73445DCA"/>
    <w:rsid w:val="73566852"/>
    <w:rsid w:val="73797A10"/>
    <w:rsid w:val="73DF1C2D"/>
    <w:rsid w:val="73FB161F"/>
    <w:rsid w:val="740E0FBA"/>
    <w:rsid w:val="7413358A"/>
    <w:rsid w:val="741E1946"/>
    <w:rsid w:val="743C4162"/>
    <w:rsid w:val="744B00D6"/>
    <w:rsid w:val="746E42F6"/>
    <w:rsid w:val="74860E62"/>
    <w:rsid w:val="74880036"/>
    <w:rsid w:val="74963132"/>
    <w:rsid w:val="74B96A42"/>
    <w:rsid w:val="74C80246"/>
    <w:rsid w:val="74CD27B7"/>
    <w:rsid w:val="74D52EBA"/>
    <w:rsid w:val="74E124F8"/>
    <w:rsid w:val="750220D2"/>
    <w:rsid w:val="750D4773"/>
    <w:rsid w:val="75263471"/>
    <w:rsid w:val="7548473E"/>
    <w:rsid w:val="75666FB1"/>
    <w:rsid w:val="756675FA"/>
    <w:rsid w:val="757A6592"/>
    <w:rsid w:val="757E70E6"/>
    <w:rsid w:val="75B27A3C"/>
    <w:rsid w:val="75C3677F"/>
    <w:rsid w:val="75D42472"/>
    <w:rsid w:val="75D50149"/>
    <w:rsid w:val="75D85802"/>
    <w:rsid w:val="75E609D5"/>
    <w:rsid w:val="75FE1174"/>
    <w:rsid w:val="76277A41"/>
    <w:rsid w:val="76353233"/>
    <w:rsid w:val="76392A92"/>
    <w:rsid w:val="763E7DAB"/>
    <w:rsid w:val="76437492"/>
    <w:rsid w:val="76617C75"/>
    <w:rsid w:val="767E34F8"/>
    <w:rsid w:val="768C25BD"/>
    <w:rsid w:val="76DB1F5D"/>
    <w:rsid w:val="77033AF5"/>
    <w:rsid w:val="771A4251"/>
    <w:rsid w:val="772D44B9"/>
    <w:rsid w:val="772D5858"/>
    <w:rsid w:val="77453DDC"/>
    <w:rsid w:val="776F0A56"/>
    <w:rsid w:val="77784943"/>
    <w:rsid w:val="77787755"/>
    <w:rsid w:val="777C19DA"/>
    <w:rsid w:val="778A0D23"/>
    <w:rsid w:val="77A05274"/>
    <w:rsid w:val="77A808C3"/>
    <w:rsid w:val="77AF0451"/>
    <w:rsid w:val="77CA7BAA"/>
    <w:rsid w:val="77FA1893"/>
    <w:rsid w:val="781864EA"/>
    <w:rsid w:val="781F6EAD"/>
    <w:rsid w:val="782D7D2B"/>
    <w:rsid w:val="78347DEB"/>
    <w:rsid w:val="783915FE"/>
    <w:rsid w:val="78575483"/>
    <w:rsid w:val="78705AFA"/>
    <w:rsid w:val="78A63666"/>
    <w:rsid w:val="78C54FC9"/>
    <w:rsid w:val="78C91464"/>
    <w:rsid w:val="78D43C48"/>
    <w:rsid w:val="78D54F99"/>
    <w:rsid w:val="78E439FC"/>
    <w:rsid w:val="78EE6681"/>
    <w:rsid w:val="78FF6B3A"/>
    <w:rsid w:val="79100A4F"/>
    <w:rsid w:val="791453EC"/>
    <w:rsid w:val="792623CF"/>
    <w:rsid w:val="793877D8"/>
    <w:rsid w:val="79884AE9"/>
    <w:rsid w:val="79EE23A8"/>
    <w:rsid w:val="7A072E1B"/>
    <w:rsid w:val="7A0F12E6"/>
    <w:rsid w:val="7A25070C"/>
    <w:rsid w:val="7A3A33AB"/>
    <w:rsid w:val="7A443267"/>
    <w:rsid w:val="7A522DA5"/>
    <w:rsid w:val="7A6C0BA8"/>
    <w:rsid w:val="7A6F2FA2"/>
    <w:rsid w:val="7A752EC9"/>
    <w:rsid w:val="7A824C3A"/>
    <w:rsid w:val="7AC16DC2"/>
    <w:rsid w:val="7AF12739"/>
    <w:rsid w:val="7AFA4E78"/>
    <w:rsid w:val="7B022868"/>
    <w:rsid w:val="7B137965"/>
    <w:rsid w:val="7B1D37E9"/>
    <w:rsid w:val="7B3103E1"/>
    <w:rsid w:val="7B51571F"/>
    <w:rsid w:val="7B7E5459"/>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CE87AF5"/>
    <w:rsid w:val="7D0A7C90"/>
    <w:rsid w:val="7D2C698E"/>
    <w:rsid w:val="7D6E5376"/>
    <w:rsid w:val="7D9E0355"/>
    <w:rsid w:val="7D9F45CF"/>
    <w:rsid w:val="7DC51FB6"/>
    <w:rsid w:val="7DE03C2C"/>
    <w:rsid w:val="7DFF7FDA"/>
    <w:rsid w:val="7E3C48CF"/>
    <w:rsid w:val="7E411EF5"/>
    <w:rsid w:val="7E426C40"/>
    <w:rsid w:val="7E43770C"/>
    <w:rsid w:val="7E5346B8"/>
    <w:rsid w:val="7E6B6C8A"/>
    <w:rsid w:val="7E6B77EA"/>
    <w:rsid w:val="7E772B20"/>
    <w:rsid w:val="7E8C186F"/>
    <w:rsid w:val="7EAC6168"/>
    <w:rsid w:val="7EBD3B2B"/>
    <w:rsid w:val="7EC218D0"/>
    <w:rsid w:val="7EE34D80"/>
    <w:rsid w:val="7EE52193"/>
    <w:rsid w:val="7EEF34CE"/>
    <w:rsid w:val="7EF21537"/>
    <w:rsid w:val="7EF53B35"/>
    <w:rsid w:val="7EFC093A"/>
    <w:rsid w:val="7EFF2BDC"/>
    <w:rsid w:val="7F004C99"/>
    <w:rsid w:val="7F095CDC"/>
    <w:rsid w:val="7F112772"/>
    <w:rsid w:val="7F355FB5"/>
    <w:rsid w:val="7F423106"/>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40"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qFormat/>
    <w:uiPriority w:val="0"/>
    <w:pPr>
      <w:tabs>
        <w:tab w:val="left" w:pos="576"/>
        <w:tab w:val="clear" w:pos="432"/>
      </w:tabs>
      <w:spacing w:before="240" w:after="60"/>
      <w:ind w:left="576" w:hanging="576"/>
      <w:outlineLvl w:val="1"/>
    </w:pPr>
    <w:rPr>
      <w:rFonts w:cs="Arial"/>
      <w:bCs/>
      <w:iCs/>
      <w:szCs w:val="28"/>
      <w:lang w:val="en-US"/>
    </w:rPr>
  </w:style>
  <w:style w:type="paragraph" w:styleId="4">
    <w:name w:val="heading 3"/>
    <w:basedOn w:val="3"/>
    <w:next w:val="1"/>
    <w:qFormat/>
    <w:uiPriority w:val="0"/>
    <w:pPr>
      <w:keepNext/>
      <w:tabs>
        <w:tab w:val="left" w:pos="720"/>
        <w:tab w:val="clear" w:pos="576"/>
      </w:tabs>
      <w:spacing w:before="240" w:after="60"/>
      <w:ind w:left="720" w:hanging="720"/>
      <w:outlineLvl w:val="2"/>
    </w:pPr>
    <w:rPr>
      <w:rFonts w:cs="Arial"/>
      <w:b/>
      <w:sz w:val="24"/>
      <w:szCs w:val="26"/>
    </w:rPr>
  </w:style>
  <w:style w:type="paragraph" w:styleId="5">
    <w:name w:val="heading 4"/>
    <w:basedOn w:val="4"/>
    <w:next w:val="1"/>
    <w:link w:val="41"/>
    <w:qFormat/>
    <w:uiPriority w:val="0"/>
    <w:pPr>
      <w:keepNext/>
      <w:tabs>
        <w:tab w:val="left" w:pos="864"/>
        <w:tab w:val="clear" w:pos="720"/>
      </w:tabs>
      <w:spacing w:before="240" w:after="60"/>
      <w:ind w:left="864" w:hanging="864"/>
      <w:outlineLvl w:val="3"/>
    </w:pPr>
    <w:rPr>
      <w:sz w:val="28"/>
      <w:szCs w:val="28"/>
    </w:rPr>
  </w:style>
  <w:style w:type="paragraph" w:styleId="6">
    <w:name w:val="heading 5"/>
    <w:basedOn w:val="5"/>
    <w:next w:val="1"/>
    <w:qFormat/>
    <w:uiPriority w:val="0"/>
    <w:pPr>
      <w:tabs>
        <w:tab w:val="left" w:pos="1008"/>
        <w:tab w:val="clear" w:pos="864"/>
      </w:tabs>
      <w:spacing w:before="240" w:after="60"/>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6"/>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99"/>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2"/>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5"/>
    <w:unhideWhenUsed/>
    <w:qFormat/>
    <w:uiPriority w:val="99"/>
    <w:pPr>
      <w:spacing w:after="0"/>
    </w:pPr>
    <w:rPr>
      <w:rFonts w:ascii="Tahoma" w:hAnsi="Tahoma" w:cs="Tahoma"/>
      <w:sz w:val="16"/>
      <w:szCs w:val="16"/>
    </w:rPr>
  </w:style>
  <w:style w:type="paragraph" w:styleId="20">
    <w:name w:val="footer"/>
    <w:basedOn w:val="1"/>
    <w:link w:val="56"/>
    <w:unhideWhenUsed/>
    <w:qFormat/>
    <w:uiPriority w:val="99"/>
    <w:pPr>
      <w:tabs>
        <w:tab w:val="center" w:pos="4513"/>
        <w:tab w:val="right" w:pos="9026"/>
      </w:tabs>
      <w:snapToGrid w:val="0"/>
    </w:pPr>
  </w:style>
  <w:style w:type="paragraph" w:styleId="21">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5"/>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Hyperlink"/>
    <w:basedOn w:val="29"/>
    <w:unhideWhenUsed/>
    <w:qFormat/>
    <w:uiPriority w:val="99"/>
    <w:rPr>
      <w:color w:val="0000FF"/>
      <w:u w:val="single"/>
    </w:rPr>
  </w:style>
  <w:style w:type="character" w:styleId="33">
    <w:name w:val="annotation reference"/>
    <w:basedOn w:val="29"/>
    <w:unhideWhenUsed/>
    <w:qFormat/>
    <w:uiPriority w:val="0"/>
    <w:rPr>
      <w:sz w:val="16"/>
      <w:szCs w:val="16"/>
    </w:rPr>
  </w:style>
  <w:style w:type="character" w:styleId="34">
    <w:name w:val="footnote reference"/>
    <w:basedOn w:val="29"/>
    <w:unhideWhenUsed/>
    <w:qFormat/>
    <w:uiPriority w:val="99"/>
    <w:rPr>
      <w:vertAlign w:val="superscript"/>
    </w:rPr>
  </w:style>
  <w:style w:type="character" w:customStyle="1" w:styleId="35">
    <w:name w:val="批注框文本 Char"/>
    <w:basedOn w:val="29"/>
    <w:link w:val="19"/>
    <w:semiHidden/>
    <w:qFormat/>
    <w:uiPriority w:val="99"/>
    <w:rPr>
      <w:rFonts w:ascii="Tahoma" w:hAnsi="Tahoma" w:eastAsia="Times New Roman" w:cs="Tahoma"/>
      <w:sz w:val="16"/>
      <w:szCs w:val="16"/>
      <w:lang w:val="en-GB"/>
    </w:rPr>
  </w:style>
  <w:style w:type="character" w:customStyle="1" w:styleId="36">
    <w:name w:val="题注 Char"/>
    <w:basedOn w:val="29"/>
    <w:link w:val="13"/>
    <w:qFormat/>
    <w:uiPriority w:val="0"/>
    <w:rPr>
      <w:b/>
      <w:bCs/>
      <w:lang w:val="en-GB" w:eastAsia="en-US" w:bidi="ar-SA"/>
    </w:rPr>
  </w:style>
  <w:style w:type="character" w:customStyle="1" w:styleId="37">
    <w:name w:val="B1 (文字)"/>
    <w:basedOn w:val="29"/>
    <w:qFormat/>
    <w:uiPriority w:val="0"/>
    <w:rPr>
      <w:rFonts w:eastAsia="Times New Roman"/>
    </w:rPr>
  </w:style>
  <w:style w:type="character" w:customStyle="1" w:styleId="38">
    <w:name w:val="样式 正文缩进d + 首行缩进:  2 字符 段前: 0.35 行 Char"/>
    <w:basedOn w:val="29"/>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9"/>
    <w:link w:val="2"/>
    <w:qFormat/>
    <w:uiPriority w:val="0"/>
    <w:rPr>
      <w:rFonts w:ascii="Arial" w:hAnsi="Arial" w:eastAsia="宋体"/>
      <w:sz w:val="28"/>
      <w:szCs w:val="22"/>
      <w:lang w:val="en-GB"/>
    </w:rPr>
  </w:style>
  <w:style w:type="character" w:customStyle="1" w:styleId="41">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9"/>
    <w:link w:val="9"/>
    <w:qFormat/>
    <w:uiPriority w:val="0"/>
    <w:rPr>
      <w:rFonts w:ascii="Arial" w:hAnsi="Arial" w:eastAsia="宋体"/>
      <w:kern w:val="2"/>
      <w:sz w:val="21"/>
      <w:szCs w:val="24"/>
    </w:rPr>
  </w:style>
  <w:style w:type="character" w:customStyle="1" w:styleId="46">
    <w:name w:val="TAL Char"/>
    <w:basedOn w:val="29"/>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9"/>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9"/>
    <w:link w:val="21"/>
    <w:qFormat/>
    <w:uiPriority w:val="0"/>
    <w:rPr>
      <w:rFonts w:ascii="Arial" w:hAnsi="Arial" w:eastAsia="Times New Roman"/>
      <w:b/>
      <w:sz w:val="18"/>
      <w:lang w:val="en-US" w:eastAsia="en-US" w:bidi="ar-SA"/>
    </w:rPr>
  </w:style>
  <w:style w:type="character" w:customStyle="1" w:styleId="51">
    <w:name w:val="标题 9 Char"/>
    <w:basedOn w:val="29"/>
    <w:link w:val="11"/>
    <w:qFormat/>
    <w:uiPriority w:val="0"/>
    <w:rPr>
      <w:rFonts w:ascii="Arial" w:hAnsi="Arial" w:eastAsia="宋体"/>
      <w:kern w:val="2"/>
      <w:sz w:val="21"/>
      <w:szCs w:val="24"/>
    </w:rPr>
  </w:style>
  <w:style w:type="character" w:customStyle="1" w:styleId="52">
    <w:name w:val="Doc-title Char"/>
    <w:basedOn w:val="29"/>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26"/>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9"/>
    <w:link w:val="20"/>
    <w:qFormat/>
    <w:uiPriority w:val="99"/>
    <w:rPr>
      <w:rFonts w:ascii="Times New Roman" w:hAnsi="Times New Roman" w:eastAsia="Times New Roman"/>
      <w:lang w:val="en-GB" w:eastAsia="en-US"/>
    </w:rPr>
  </w:style>
  <w:style w:type="character" w:customStyle="1" w:styleId="57">
    <w:name w:val="Doc-text2 Char"/>
    <w:basedOn w:val="29"/>
    <w:link w:val="54"/>
    <w:qFormat/>
    <w:uiPriority w:val="0"/>
    <w:rPr>
      <w:rFonts w:ascii="Arial" w:hAnsi="Arial" w:eastAsia="MS Mincho"/>
      <w:szCs w:val="24"/>
      <w:lang w:val="en-GB" w:eastAsia="en-GB" w:bidi="ar-SA"/>
    </w:rPr>
  </w:style>
  <w:style w:type="character" w:customStyle="1" w:styleId="58">
    <w:name w:val="B1 Char1"/>
    <w:basedOn w:val="29"/>
    <w:link w:val="59"/>
    <w:qFormat/>
    <w:uiPriority w:val="0"/>
    <w:rPr>
      <w:rFonts w:eastAsia="MS Mincho"/>
      <w:lang w:val="en-GB" w:eastAsia="en-US" w:bidi="ar-SA"/>
    </w:rPr>
  </w:style>
  <w:style w:type="paragraph" w:customStyle="1" w:styleId="59">
    <w:name w:val="B1"/>
    <w:basedOn w:val="23"/>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9"/>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9"/>
    <w:link w:val="63"/>
    <w:qFormat/>
    <w:uiPriority w:val="0"/>
    <w:rPr>
      <w:rFonts w:ascii="Arial" w:hAnsi="Arial"/>
      <w:b/>
      <w:sz w:val="18"/>
      <w:lang w:val="en-GB" w:eastAsia="ja-JP" w:bidi="ar-SA"/>
    </w:rPr>
  </w:style>
  <w:style w:type="paragraph" w:customStyle="1" w:styleId="63">
    <w:name w:val="TAH"/>
    <w:basedOn w:val="64"/>
    <w:link w:val="62"/>
    <w:qFormat/>
    <w:uiPriority w:val="0"/>
    <w:pPr>
      <w:keepNext/>
      <w:keepLines/>
      <w:spacing w:after="0"/>
      <w:jc w:val="center"/>
    </w:pPr>
    <w:rPr>
      <w:rFonts w:ascii="Arial" w:hAnsi="Arial"/>
      <w:b/>
      <w:sz w:val="18"/>
      <w:lang w:eastAsia="ja-JP"/>
    </w:rPr>
  </w:style>
  <w:style w:type="paragraph" w:customStyle="1" w:styleId="64">
    <w:name w:val="TAC"/>
    <w:basedOn w:val="47"/>
    <w:link w:val="74"/>
    <w:qFormat/>
    <w:uiPriority w:val="0"/>
    <w:pPr>
      <w:jc w:val="center"/>
    </w:pPr>
  </w:style>
  <w:style w:type="character" w:customStyle="1" w:styleId="65">
    <w:name w:val="msoins"/>
    <w:basedOn w:val="29"/>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9"/>
    <w:qFormat/>
    <w:uiPriority w:val="0"/>
    <w:rPr>
      <w:lang w:val="en-GB" w:eastAsia="en-US" w:bidi="ar-SA"/>
    </w:rPr>
  </w:style>
  <w:style w:type="character" w:customStyle="1" w:styleId="71">
    <w:name w:val="B1 Char"/>
    <w:basedOn w:val="29"/>
    <w:qFormat/>
    <w:uiPriority w:val="0"/>
    <w:rPr>
      <w:rFonts w:ascii="Times New Roman" w:hAnsi="Times New Roman"/>
      <w:lang w:val="en-GB" w:eastAsia="en-US"/>
    </w:rPr>
  </w:style>
  <w:style w:type="character" w:customStyle="1" w:styleId="72">
    <w:name w:val="PL Char"/>
    <w:basedOn w:val="29"/>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9"/>
    <w:semiHidden/>
    <w:qFormat/>
    <w:uiPriority w:val="99"/>
    <w:rPr>
      <w:color w:val="808080"/>
    </w:rPr>
  </w:style>
  <w:style w:type="character" w:customStyle="1" w:styleId="76">
    <w:name w:val="MTEquationSection"/>
    <w:basedOn w:val="29"/>
    <w:qFormat/>
    <w:uiPriority w:val="0"/>
    <w:rPr>
      <w:rFonts w:cs="Arial"/>
      <w:bCs/>
      <w:vanish/>
      <w:color w:val="FF0000"/>
      <w:sz w:val="28"/>
      <w:szCs w:val="28"/>
      <w:lang w:eastAsia="zh-CN"/>
    </w:rPr>
  </w:style>
  <w:style w:type="character" w:customStyle="1" w:styleId="77">
    <w:name w:val="MTDisplayEquation Char"/>
    <w:basedOn w:val="29"/>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9"/>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9"/>
    <w:link w:val="15"/>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napToGrid w:val="0"/>
      <w:spacing w:after="60" w:line="240" w:lineRule="auto"/>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line="240" w:lineRule="auto"/>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 w:type="paragraph" w:customStyle="1" w:styleId="114">
    <w:name w:val="B3"/>
    <w:basedOn w:val="1"/>
    <w:qFormat/>
    <w:uiPriority w:val="0"/>
    <w:pPr>
      <w:ind w:left="1135"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221D2-2322-4948-A4FB-F8CAA767F0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2116</Words>
  <Characters>12064</Characters>
  <Lines>100</Lines>
  <Paragraphs>28</Paragraphs>
  <TotalTime>0</TotalTime>
  <ScaleCrop>false</ScaleCrop>
  <LinksUpToDate>false</LinksUpToDate>
  <CharactersWithSpaces>14152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2020-08-07T07:22:01Z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